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FD506B" w14:textId="5EB07E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6346">
        <w:rPr>
          <w:b/>
          <w:noProof/>
          <w:sz w:val="24"/>
        </w:rPr>
        <w:t xml:space="preserve">SA </w:t>
      </w:r>
      <w:r w:rsidR="004C71F6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E001A3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241397">
        <w:rPr>
          <w:b/>
          <w:i/>
          <w:noProof/>
          <w:sz w:val="28"/>
        </w:rPr>
        <w:t>S2-190</w:t>
      </w:r>
      <w:r w:rsidR="0084743B">
        <w:rPr>
          <w:b/>
          <w:i/>
          <w:noProof/>
          <w:sz w:val="28"/>
        </w:rPr>
        <w:t>9352</w:t>
      </w:r>
    </w:p>
    <w:p w14:paraId="7502F268" w14:textId="16A38880" w:rsidR="001E41F3" w:rsidRDefault="00A376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</w:t>
      </w:r>
      <w:r w:rsidR="001E41F3">
        <w:rPr>
          <w:b/>
          <w:noProof/>
          <w:sz w:val="24"/>
        </w:rPr>
        <w:t xml:space="preserve">, </w:t>
      </w:r>
      <w:r w:rsidR="00D31E6D">
        <w:rPr>
          <w:b/>
          <w:noProof/>
          <w:sz w:val="24"/>
        </w:rPr>
        <w:t>Cro</w:t>
      </w:r>
      <w:r w:rsidR="008C4CDE">
        <w:rPr>
          <w:b/>
          <w:noProof/>
          <w:sz w:val="24"/>
        </w:rPr>
        <w:t>a</w:t>
      </w:r>
      <w:r w:rsidR="00D31E6D">
        <w:rPr>
          <w:b/>
          <w:noProof/>
          <w:sz w:val="24"/>
        </w:rPr>
        <w:t>tia</w:t>
      </w:r>
      <w:r w:rsidR="001E41F3">
        <w:rPr>
          <w:b/>
          <w:noProof/>
          <w:sz w:val="24"/>
        </w:rPr>
        <w:t xml:space="preserve">, </w:t>
      </w:r>
      <w:r w:rsidR="00B57E28">
        <w:rPr>
          <w:b/>
          <w:noProof/>
          <w:sz w:val="24"/>
        </w:rPr>
        <w:t>14</w:t>
      </w:r>
      <w:r w:rsidR="00547111">
        <w:rPr>
          <w:b/>
          <w:noProof/>
          <w:sz w:val="24"/>
        </w:rPr>
        <w:t xml:space="preserve"> </w:t>
      </w:r>
      <w:r w:rsidR="000A085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45BC0">
        <w:rPr>
          <w:b/>
          <w:noProof/>
          <w:sz w:val="24"/>
        </w:rPr>
        <w:t>18</w:t>
      </w:r>
      <w:r w:rsidR="000A085A">
        <w:rPr>
          <w:b/>
          <w:noProof/>
          <w:sz w:val="24"/>
        </w:rPr>
        <w:t xml:space="preserve"> Oct</w:t>
      </w:r>
      <w:r w:rsidR="0057481B">
        <w:rPr>
          <w:b/>
          <w:noProof/>
          <w:sz w:val="24"/>
        </w:rPr>
        <w:t>ober</w:t>
      </w:r>
      <w:r w:rsidR="000A085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05D4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A82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2D259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0A8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D02A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7E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EA2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E87C5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73236" w14:textId="4AE0ECA7" w:rsidR="001E41F3" w:rsidRPr="00410371" w:rsidRDefault="002413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A4DE6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9E43F7" w14:textId="668EA8A4" w:rsidR="001E41F3" w:rsidRPr="00410371" w:rsidRDefault="005E09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3474">
              <w:rPr>
                <w:b/>
                <w:noProof/>
                <w:sz w:val="28"/>
              </w:rPr>
              <w:t>1794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21D7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523E8A" w14:textId="10EEDB75" w:rsidR="001E41F3" w:rsidRPr="00410371" w:rsidRDefault="00E561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B3637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EFD413" w14:textId="7AE60EAD" w:rsidR="001E41F3" w:rsidRPr="00410371" w:rsidRDefault="00E56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962C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7B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88A6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655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57B0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DA4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2E4958" w14:textId="77777777" w:rsidTr="00547111">
        <w:tc>
          <w:tcPr>
            <w:tcW w:w="9641" w:type="dxa"/>
            <w:gridSpan w:val="9"/>
          </w:tcPr>
          <w:p w14:paraId="2721A7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09C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598798" w14:textId="77777777" w:rsidTr="00A7671C">
        <w:tc>
          <w:tcPr>
            <w:tcW w:w="2835" w:type="dxa"/>
          </w:tcPr>
          <w:p w14:paraId="334CF4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53DA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E033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21EA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15E6D" w14:textId="21F01E57" w:rsidR="00F25D98" w:rsidRDefault="00AE4D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003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DC2CE" w14:textId="29FA6167" w:rsidR="00F25D98" w:rsidRDefault="00336D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D729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2D8F1" w14:textId="0DDE06E7" w:rsidR="00F25D98" w:rsidRDefault="00336D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AB397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A7BA0D" w14:textId="77777777" w:rsidTr="00547111">
        <w:tc>
          <w:tcPr>
            <w:tcW w:w="9640" w:type="dxa"/>
            <w:gridSpan w:val="11"/>
          </w:tcPr>
          <w:p w14:paraId="66BD71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29A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9937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EF5D" w14:textId="114A0B5B" w:rsidR="001E41F3" w:rsidRDefault="00662F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Uli</w:t>
            </w:r>
            <w:r w:rsidR="00D74970">
              <w:t>censed</w:t>
            </w:r>
            <w:proofErr w:type="spellEnd"/>
            <w:r w:rsidR="00D74970">
              <w:t xml:space="preserve"> Spectrum Introduction</w:t>
            </w:r>
          </w:p>
        </w:tc>
      </w:tr>
      <w:tr w:rsidR="001E41F3" w14:paraId="2F8C16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D5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023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491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73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C7248" w14:textId="2EF3A601" w:rsidR="001E41F3" w:rsidRDefault="005E0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05629E">
              <w:rPr>
                <w:noProof/>
              </w:rPr>
              <w:t>Ericsson</w:t>
            </w:r>
          </w:p>
        </w:tc>
      </w:tr>
      <w:tr w:rsidR="001E41F3" w14:paraId="1FF46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03DD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D9FB3" w14:textId="35BFF293" w:rsidR="001E41F3" w:rsidRDefault="000562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952D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7469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94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0664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8D4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F8F76B" w14:textId="53D6F11B" w:rsidR="001E41F3" w:rsidRPr="00292D61" w:rsidRDefault="0035352A" w:rsidP="0035352A">
            <w:pPr>
              <w:autoSpaceDE w:val="0"/>
              <w:autoSpaceDN w:val="0"/>
              <w:spacing w:after="0"/>
              <w:rPr>
                <w:rFonts w:ascii="Arial" w:hAnsi="Arial" w:cs="Arial"/>
                <w:lang w:val="sv-SE" w:eastAsia="zh-CN"/>
              </w:rPr>
            </w:pPr>
            <w:proofErr w:type="spellStart"/>
            <w:r w:rsidRPr="00292D61">
              <w:rPr>
                <w:rFonts w:ascii="Arial" w:hAnsi="Arial" w:cs="Arial"/>
              </w:rPr>
              <w:t>NR_unlic</w:t>
            </w:r>
            <w:proofErr w:type="spellEnd"/>
            <w:r w:rsidRPr="00292D61">
              <w:rPr>
                <w:rFonts w:ascii="Arial" w:hAnsi="Arial" w:cs="Arial"/>
              </w:rPr>
              <w:t>-Core</w:t>
            </w:r>
            <w:r w:rsidR="00065F72">
              <w:rPr>
                <w:rFonts w:ascii="Arial" w:hAnsi="Arial" w:cs="Arial"/>
              </w:rPr>
              <w:t xml:space="preserve">, </w:t>
            </w:r>
            <w:r w:rsidR="00292D61" w:rsidRPr="00292D61">
              <w:rPr>
                <w:rFonts w:ascii="Arial" w:hAnsi="Arial" w:cs="Arial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F38A52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3B3F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BCB206" w14:textId="3237E997" w:rsidR="001E41F3" w:rsidRDefault="00461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</w:t>
            </w:r>
            <w:r w:rsidR="00A86972">
              <w:rPr>
                <w:noProof/>
              </w:rPr>
              <w:t>4</w:t>
            </w:r>
          </w:p>
        </w:tc>
      </w:tr>
      <w:tr w:rsidR="001E41F3" w14:paraId="53DDE6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3DD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6A3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FC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574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56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DD1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7BA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F6A557" w14:textId="4ADFAB6D" w:rsidR="001E41F3" w:rsidRDefault="00781A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31C4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3A7E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0669F" w14:textId="5BEA4E95" w:rsidR="001E41F3" w:rsidRDefault="007F5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2242D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A88E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46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941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1509C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44D00C" w14:textId="77777777" w:rsidTr="00547111">
        <w:tc>
          <w:tcPr>
            <w:tcW w:w="1843" w:type="dxa"/>
          </w:tcPr>
          <w:p w14:paraId="50F508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5663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521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E18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C4B8F" w14:textId="017BEC20" w:rsidR="001E41F3" w:rsidRDefault="00B31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re</w:t>
            </w:r>
            <w:r w:rsidR="008A47EC">
              <w:rPr>
                <w:noProof/>
              </w:rPr>
              <w:t>s</w:t>
            </w:r>
            <w:r>
              <w:rPr>
                <w:noProof/>
              </w:rPr>
              <w:t>ponded to RAN</w:t>
            </w:r>
            <w:r w:rsidR="00490218">
              <w:rPr>
                <w:noProof/>
              </w:rPr>
              <w:t>2</w:t>
            </w:r>
            <w:r>
              <w:rPr>
                <w:noProof/>
              </w:rPr>
              <w:t xml:space="preserve"> in S2-1</w:t>
            </w:r>
            <w:r w:rsidR="00644B91">
              <w:rPr>
                <w:noProof/>
              </w:rPr>
              <w:t xml:space="preserve">811023 </w:t>
            </w:r>
            <w:r w:rsidR="004E3CEC">
              <w:rPr>
                <w:noProof/>
              </w:rPr>
              <w:t xml:space="preserve">with </w:t>
            </w:r>
            <w:r w:rsidR="00644B91">
              <w:rPr>
                <w:noProof/>
              </w:rPr>
              <w:t xml:space="preserve">the </w:t>
            </w:r>
            <w:r w:rsidR="004E3CEC">
              <w:rPr>
                <w:noProof/>
              </w:rPr>
              <w:t xml:space="preserve">following </w:t>
            </w:r>
            <w:r w:rsidR="00644B91">
              <w:rPr>
                <w:noProof/>
              </w:rPr>
              <w:t xml:space="preserve">possible impacts </w:t>
            </w:r>
            <w:r w:rsidR="00C22677">
              <w:rPr>
                <w:noProof/>
              </w:rPr>
              <w:t>for</w:t>
            </w:r>
            <w:r w:rsidR="00644B91">
              <w:rPr>
                <w:noProof/>
              </w:rPr>
              <w:t xml:space="preserve"> introducting</w:t>
            </w:r>
            <w:r w:rsidR="00B80B47">
              <w:rPr>
                <w:noProof/>
              </w:rPr>
              <w:t xml:space="preserve"> unlicensed spectrum</w:t>
            </w:r>
            <w:r w:rsidR="005266DA">
              <w:rPr>
                <w:noProof/>
              </w:rPr>
              <w:t xml:space="preserve"> for NR-U</w:t>
            </w:r>
            <w:r w:rsidR="00B80B47">
              <w:rPr>
                <w:noProof/>
              </w:rPr>
              <w:t>.</w:t>
            </w:r>
          </w:p>
          <w:p w14:paraId="4FF69992" w14:textId="77777777" w:rsidR="004E3CEC" w:rsidRDefault="004E3CEC" w:rsidP="00D63BCB">
            <w:pPr>
              <w:pStyle w:val="Header"/>
              <w:rPr>
                <w:rFonts w:cs="Arial"/>
                <w:b w:val="0"/>
                <w:u w:val="single"/>
              </w:rPr>
            </w:pPr>
          </w:p>
          <w:p w14:paraId="583C8309" w14:textId="6F0C8FD4" w:rsidR="00D63BCB" w:rsidRPr="00C26A30" w:rsidRDefault="00D63BCB" w:rsidP="00D63BCB">
            <w:pPr>
              <w:pStyle w:val="Header"/>
              <w:rPr>
                <w:rFonts w:cs="Arial"/>
                <w:b w:val="0"/>
                <w:u w:val="single"/>
              </w:rPr>
            </w:pPr>
            <w:r w:rsidRPr="00C26A30">
              <w:rPr>
                <w:rFonts w:cs="Arial"/>
                <w:b w:val="0"/>
                <w:u w:val="single"/>
              </w:rPr>
              <w:t>5G System:</w:t>
            </w:r>
          </w:p>
          <w:p w14:paraId="247BD679" w14:textId="77777777" w:rsidR="00D63BCB" w:rsidRDefault="00D63BCB" w:rsidP="00D63BCB">
            <w:pPr>
              <w:rPr>
                <w:rFonts w:ascii="Arial" w:hAnsi="Arial" w:cs="Arial"/>
              </w:rPr>
            </w:pPr>
            <w:r w:rsidRPr="00C26A30">
              <w:rPr>
                <w:rFonts w:ascii="Arial" w:hAnsi="Arial" w:cs="Arial"/>
              </w:rPr>
              <w:t>Based on SA2 analysis,</w:t>
            </w:r>
            <w:r>
              <w:rPr>
                <w:rFonts w:ascii="Arial" w:hAnsi="Arial" w:cs="Arial"/>
              </w:rPr>
              <w:t xml:space="preserve"> o</w:t>
            </w:r>
            <w:r w:rsidRPr="00C26A30">
              <w:rPr>
                <w:rFonts w:ascii="Arial" w:hAnsi="Arial" w:cs="Arial"/>
              </w:rPr>
              <w:t>nly system impact identified specifically for NR-U so far, is the need for introducing RAT type for NR-U, if desired</w:t>
            </w:r>
            <w:r>
              <w:rPr>
                <w:rFonts w:ascii="Arial" w:hAnsi="Arial" w:cs="Arial"/>
              </w:rPr>
              <w:t>,</w:t>
            </w:r>
            <w:r w:rsidRPr="00C26A30">
              <w:rPr>
                <w:rFonts w:ascii="Arial" w:hAnsi="Arial" w:cs="Arial"/>
              </w:rPr>
              <w:t xml:space="preserve"> for “</w:t>
            </w:r>
            <w:proofErr w:type="gramStart"/>
            <w:r w:rsidRPr="00C26A30">
              <w:rPr>
                <w:rFonts w:ascii="Arial" w:hAnsi="Arial" w:cs="Arial"/>
              </w:rPr>
              <w:t>subscription based</w:t>
            </w:r>
            <w:proofErr w:type="gramEnd"/>
            <w:r w:rsidRPr="00C26A30">
              <w:rPr>
                <w:rFonts w:ascii="Arial" w:hAnsi="Arial" w:cs="Arial"/>
              </w:rPr>
              <w:t xml:space="preserve"> access restriction”, policy and charging purpose.</w:t>
            </w:r>
            <w:r>
              <w:rPr>
                <w:rFonts w:ascii="Arial" w:hAnsi="Arial" w:cs="Arial"/>
              </w:rPr>
              <w:t>,</w:t>
            </w:r>
          </w:p>
          <w:p w14:paraId="3DDFB081" w14:textId="77777777" w:rsidR="00D63BCB" w:rsidRDefault="00D63BCB" w:rsidP="00D63B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assumed that</w:t>
            </w:r>
            <w:r w:rsidRPr="00C26A30">
              <w:rPr>
                <w:rFonts w:ascii="Arial" w:hAnsi="Arial" w:cs="Arial"/>
              </w:rPr>
              <w:t xml:space="preserve"> RAN WG addresses the general aspects (e.g. resource reservation, handover and paging robustness) of unlicensed bands</w:t>
            </w:r>
            <w:r>
              <w:rPr>
                <w:rFonts w:ascii="Arial" w:hAnsi="Arial" w:cs="Arial"/>
              </w:rPr>
              <w:t xml:space="preserve">. </w:t>
            </w:r>
          </w:p>
          <w:p w14:paraId="47C1BF9A" w14:textId="77777777" w:rsidR="00D63BCB" w:rsidRPr="003C555F" w:rsidRDefault="00D63BCB" w:rsidP="00D63B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addition, if a non-public network operator</w:t>
            </w:r>
            <w:r w:rsidRPr="003C555F">
              <w:rPr>
                <w:rFonts w:ascii="Arial" w:hAnsi="Arial" w:cs="Arial"/>
              </w:rPr>
              <w:t xml:space="preserve"> want</w:t>
            </w:r>
            <w:r>
              <w:rPr>
                <w:rFonts w:ascii="Arial" w:hAnsi="Arial" w:cs="Arial"/>
              </w:rPr>
              <w:t>s</w:t>
            </w:r>
            <w:r w:rsidRPr="003C555F">
              <w:rPr>
                <w:rFonts w:ascii="Arial" w:hAnsi="Arial" w:cs="Arial"/>
              </w:rPr>
              <w:t xml:space="preserve"> to leverage NR-U</w:t>
            </w:r>
            <w:r>
              <w:rPr>
                <w:rFonts w:ascii="Arial" w:hAnsi="Arial" w:cs="Arial"/>
              </w:rPr>
              <w:t xml:space="preserve">, </w:t>
            </w:r>
            <w:r w:rsidRPr="003C555F">
              <w:rPr>
                <w:rFonts w:ascii="Arial" w:hAnsi="Arial" w:cs="Arial"/>
              </w:rPr>
              <w:t xml:space="preserve">Network Identification &amp; Network selection aspects for operators with no globally unique PLMN ID are already </w:t>
            </w:r>
            <w:r>
              <w:rPr>
                <w:rFonts w:ascii="Arial" w:hAnsi="Arial" w:cs="Arial"/>
              </w:rPr>
              <w:t xml:space="preserve">being addressed </w:t>
            </w:r>
            <w:r w:rsidRPr="003C555F">
              <w:rPr>
                <w:rFonts w:ascii="Arial" w:hAnsi="Arial" w:cs="Arial"/>
              </w:rPr>
              <w:t xml:space="preserve">within </w:t>
            </w:r>
            <w:proofErr w:type="spellStart"/>
            <w:r w:rsidRPr="003C555F">
              <w:rPr>
                <w:rFonts w:ascii="Arial" w:hAnsi="Arial" w:cs="Arial"/>
              </w:rPr>
              <w:t>FS_Vertical_LAN</w:t>
            </w:r>
            <w:proofErr w:type="spellEnd"/>
            <w:r w:rsidRPr="003C555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study ongoing in SA2</w:t>
            </w:r>
            <w:r w:rsidRPr="003C555F">
              <w:rPr>
                <w:rFonts w:ascii="Arial" w:hAnsi="Arial" w:cs="Arial"/>
              </w:rPr>
              <w:t>. Thus NR-U is not resulting in additional system impacts</w:t>
            </w:r>
            <w:r>
              <w:rPr>
                <w:rFonts w:ascii="Arial" w:hAnsi="Arial" w:cs="Arial"/>
              </w:rPr>
              <w:t xml:space="preserve"> work</w:t>
            </w:r>
            <w:r w:rsidRPr="003C555F">
              <w:rPr>
                <w:rFonts w:ascii="Arial" w:hAnsi="Arial" w:cs="Arial"/>
              </w:rPr>
              <w:t>.</w:t>
            </w:r>
          </w:p>
          <w:p w14:paraId="4182F6A2" w14:textId="77777777" w:rsidR="00D63BCB" w:rsidRDefault="00D63B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B9660" w14:textId="77777777" w:rsidR="00057966" w:rsidRDefault="00057966" w:rsidP="000579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LS R2-1911533 with action below asking SA2 to complete the relative work as indicated in S2-1811023.</w:t>
            </w:r>
          </w:p>
          <w:p w14:paraId="18249421" w14:textId="77777777" w:rsidR="00057966" w:rsidRDefault="00057966" w:rsidP="00057966">
            <w:pPr>
              <w:spacing w:after="120"/>
              <w:ind w:left="993" w:hanging="993"/>
              <w:rPr>
                <w:rFonts w:ascii="Arial" w:hAnsi="Arial" w:cs="Arial"/>
                <w:b/>
              </w:rPr>
            </w:pPr>
          </w:p>
          <w:p w14:paraId="22FFCF84" w14:textId="77777777" w:rsidR="004B229A" w:rsidRPr="00BD372D" w:rsidRDefault="004B229A" w:rsidP="004B229A">
            <w:pPr>
              <w:rPr>
                <w:rFonts w:ascii="Arial" w:hAnsi="Arial" w:cs="Arial"/>
                <w:lang w:val="en-US"/>
              </w:rPr>
            </w:pPr>
            <w:r w:rsidRPr="00BD372D">
              <w:rPr>
                <w:rFonts w:ascii="Arial" w:hAnsi="Arial" w:cs="Arial"/>
                <w:b/>
              </w:rPr>
              <w:t xml:space="preserve">ACTION: </w:t>
            </w:r>
            <w:r w:rsidRPr="00BD372D">
              <w:rPr>
                <w:rFonts w:ascii="Arial" w:hAnsi="Arial" w:cs="Arial"/>
                <w:b/>
                <w:color w:val="0070C0"/>
              </w:rPr>
              <w:tab/>
            </w:r>
            <w:r w:rsidRPr="00BD372D">
              <w:rPr>
                <w:rFonts w:ascii="Arial" w:hAnsi="Arial" w:cs="Arial"/>
                <w:lang w:val="en-US"/>
              </w:rPr>
              <w:t>.</w:t>
            </w:r>
          </w:p>
          <w:p w14:paraId="4AC8B2A0" w14:textId="77777777" w:rsidR="004B229A" w:rsidRPr="00BD372D" w:rsidRDefault="004B229A" w:rsidP="004B229A">
            <w:pPr>
              <w:outlineLvl w:val="0"/>
              <w:rPr>
                <w:rFonts w:ascii="Arial" w:hAnsi="Arial" w:cs="Arial"/>
              </w:rPr>
            </w:pPr>
            <w:r w:rsidRPr="00BD372D">
              <w:rPr>
                <w:rFonts w:ascii="Arial" w:hAnsi="Arial" w:cs="Arial"/>
              </w:rPr>
              <w:t>RAN2 respectfully asks SA2 and CT1 to complete the normative work on subscription-based access restriction, policy and charging functionalities for NR accessing through unlicensed bands.</w:t>
            </w:r>
          </w:p>
          <w:p w14:paraId="5994FCC5" w14:textId="77777777" w:rsidR="0090695C" w:rsidRDefault="0090695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2A07AB" w14:textId="2870AE39" w:rsidR="00B80B47" w:rsidRDefault="003A2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</w:t>
            </w:r>
            <w:r w:rsidR="00F00990">
              <w:rPr>
                <w:noProof/>
              </w:rPr>
              <w:t>23.501</w:t>
            </w:r>
            <w:r>
              <w:rPr>
                <w:noProof/>
              </w:rPr>
              <w:t xml:space="preserve"> specification </w:t>
            </w:r>
            <w:r w:rsidR="005169BC">
              <w:rPr>
                <w:noProof/>
              </w:rPr>
              <w:t xml:space="preserve">is </w:t>
            </w:r>
            <w:r>
              <w:rPr>
                <w:noProof/>
              </w:rPr>
              <w:t>lack</w:t>
            </w:r>
            <w:r w:rsidR="005169BC">
              <w:rPr>
                <w:noProof/>
              </w:rPr>
              <w:t>ing</w:t>
            </w:r>
            <w:r>
              <w:rPr>
                <w:noProof/>
              </w:rPr>
              <w:t xml:space="preserve"> of </w:t>
            </w:r>
            <w:r w:rsidR="00CA4F7F">
              <w:rPr>
                <w:noProof/>
              </w:rPr>
              <w:t xml:space="preserve">general </w:t>
            </w:r>
            <w:r>
              <w:rPr>
                <w:noProof/>
              </w:rPr>
              <w:t xml:space="preserve">unlicensed </w:t>
            </w:r>
            <w:r w:rsidR="00F00990">
              <w:rPr>
                <w:noProof/>
              </w:rPr>
              <w:t>spectrum description</w:t>
            </w:r>
            <w:r w:rsidR="002579F7">
              <w:rPr>
                <w:noProof/>
              </w:rPr>
              <w:t xml:space="preserve"> </w:t>
            </w:r>
            <w:r w:rsidR="00512F5C">
              <w:rPr>
                <w:noProof/>
              </w:rPr>
              <w:t xml:space="preserve"> </w:t>
            </w:r>
          </w:p>
        </w:tc>
      </w:tr>
      <w:tr w:rsidR="001E41F3" w14:paraId="58A5FB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071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11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49E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855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A22E3" w14:textId="66575143" w:rsidR="0090695C" w:rsidRDefault="0090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1)Introducing abbrev</w:t>
            </w:r>
            <w:r w:rsidR="001000E4">
              <w:rPr>
                <w:noProof/>
              </w:rPr>
              <w:t>i</w:t>
            </w:r>
            <w:r>
              <w:rPr>
                <w:noProof/>
              </w:rPr>
              <w:t xml:space="preserve">ation </w:t>
            </w:r>
            <w:r w:rsidR="001000E4">
              <w:rPr>
                <w:noProof/>
              </w:rPr>
              <w:t>for NR-U</w:t>
            </w:r>
            <w:r w:rsidR="005B3A33">
              <w:rPr>
                <w:noProof/>
              </w:rPr>
              <w:t xml:space="preserve"> in clause 3.2</w:t>
            </w:r>
          </w:p>
          <w:p w14:paraId="3EF65C90" w14:textId="7231A46C" w:rsidR="001E41F3" w:rsidRDefault="0090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F00990">
              <w:rPr>
                <w:noProof/>
              </w:rPr>
              <w:t xml:space="preserve">)Introducing </w:t>
            </w:r>
            <w:r w:rsidR="00CA4F7F">
              <w:rPr>
                <w:noProof/>
              </w:rPr>
              <w:t xml:space="preserve">general </w:t>
            </w:r>
            <w:r w:rsidR="00F00990">
              <w:rPr>
                <w:noProof/>
              </w:rPr>
              <w:t>unlicensed spectrum</w:t>
            </w:r>
            <w:r w:rsidR="00C2449F">
              <w:rPr>
                <w:noProof/>
              </w:rPr>
              <w:t xml:space="preserve"> description</w:t>
            </w:r>
            <w:r w:rsidR="00D36774">
              <w:rPr>
                <w:noProof/>
              </w:rPr>
              <w:t xml:space="preserve"> </w:t>
            </w:r>
          </w:p>
        </w:tc>
      </w:tr>
      <w:tr w:rsidR="001E41F3" w14:paraId="3F328B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DC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3A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A16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1C97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BD62" w14:textId="458A1D1D" w:rsidR="001E41F3" w:rsidRDefault="00487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C246E0">
              <w:rPr>
                <w:noProof/>
              </w:rPr>
              <w:t xml:space="preserve"> unlicesed spectrum support</w:t>
            </w:r>
            <w:r w:rsidR="001000E4">
              <w:rPr>
                <w:noProof/>
              </w:rPr>
              <w:t xml:space="preserve"> in 5GS</w:t>
            </w:r>
            <w:r w:rsidR="005F3E79">
              <w:rPr>
                <w:noProof/>
              </w:rPr>
              <w:t>.</w:t>
            </w:r>
          </w:p>
        </w:tc>
      </w:tr>
      <w:tr w:rsidR="001E41F3" w14:paraId="44ED133D" w14:textId="77777777" w:rsidTr="00547111">
        <w:tc>
          <w:tcPr>
            <w:tcW w:w="2694" w:type="dxa"/>
            <w:gridSpan w:val="2"/>
          </w:tcPr>
          <w:p w14:paraId="772F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DA3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1C4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7D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022C0" w14:textId="5D2EC8CF" w:rsidR="001E41F3" w:rsidRDefault="00D36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5.2.x (new)</w:t>
            </w:r>
          </w:p>
        </w:tc>
      </w:tr>
      <w:tr w:rsidR="001E41F3" w14:paraId="51C625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F02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8A0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A925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3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171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B2B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030F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80FE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306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6E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A2E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4EBFD" w14:textId="283A34E3" w:rsidR="001E41F3" w:rsidRDefault="004A0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E06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3A2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678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2DC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D1D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23A32" w14:textId="3E90951E" w:rsidR="001E41F3" w:rsidRDefault="004A0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8F82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E6F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CF2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55BB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BFA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8F913" w14:textId="08281D4E" w:rsidR="001E41F3" w:rsidRDefault="004A09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C82A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990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DCC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F8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16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C0B5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2967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8AC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85E3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1A9A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0720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664AD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B45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D453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57C7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884DDF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0A1ADC" w14:textId="77777777" w:rsidR="00D20612" w:rsidRPr="00193AF1" w:rsidRDefault="00D20612" w:rsidP="00D20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 w:rsidRPr="00193AF1">
        <w:rPr>
          <w:rFonts w:ascii="Arial" w:hAnsi="Arial" w:cs="Arial"/>
          <w:noProof/>
          <w:color w:val="FF0000"/>
          <w:sz w:val="36"/>
        </w:rPr>
        <w:lastRenderedPageBreak/>
        <w:t xml:space="preserve">Beginning of </w:t>
      </w:r>
      <w:r>
        <w:rPr>
          <w:rFonts w:ascii="Arial" w:hAnsi="Arial" w:cs="Arial"/>
          <w:noProof/>
          <w:color w:val="FF0000"/>
          <w:sz w:val="36"/>
        </w:rPr>
        <w:t>1</w:t>
      </w:r>
      <w:r w:rsidRPr="00DF499D">
        <w:rPr>
          <w:rFonts w:ascii="Arial" w:hAnsi="Arial" w:cs="Arial"/>
          <w:noProof/>
          <w:color w:val="FF0000"/>
          <w:sz w:val="36"/>
          <w:vertAlign w:val="superscript"/>
        </w:rPr>
        <w:t>st</w:t>
      </w:r>
      <w:r>
        <w:rPr>
          <w:rFonts w:ascii="Arial" w:hAnsi="Arial" w:cs="Arial"/>
          <w:noProof/>
          <w:color w:val="FF0000"/>
          <w:sz w:val="36"/>
        </w:rPr>
        <w:t xml:space="preserve"> </w:t>
      </w:r>
      <w:r w:rsidRPr="00193AF1">
        <w:rPr>
          <w:rFonts w:ascii="Arial" w:hAnsi="Arial" w:cs="Arial"/>
          <w:noProof/>
          <w:color w:val="FF0000"/>
          <w:sz w:val="36"/>
        </w:rPr>
        <w:t>changes</w:t>
      </w:r>
    </w:p>
    <w:p w14:paraId="69FF8991" w14:textId="77777777" w:rsidR="006D34C4" w:rsidRDefault="006D34C4" w:rsidP="006D34C4">
      <w:pPr>
        <w:pStyle w:val="Heading2"/>
      </w:pPr>
      <w:bookmarkStart w:id="2" w:name="_Toc20149627"/>
      <w:bookmarkStart w:id="3" w:name="_Toc19171845"/>
      <w:r>
        <w:t>3.2</w:t>
      </w:r>
      <w:r>
        <w:tab/>
        <w:t>Abbreviations</w:t>
      </w:r>
      <w:bookmarkEnd w:id="2"/>
    </w:p>
    <w:p w14:paraId="0B4D7FE2" w14:textId="77777777" w:rsidR="006D34C4" w:rsidRDefault="006D34C4" w:rsidP="006D34C4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72FAC69" w14:textId="77777777" w:rsidR="006D34C4" w:rsidRDefault="006D34C4" w:rsidP="006D34C4">
      <w:pPr>
        <w:pStyle w:val="EW"/>
      </w:pPr>
      <w:r>
        <w:t>5GC</w:t>
      </w:r>
      <w:r>
        <w:tab/>
        <w:t>5G Core Network</w:t>
      </w:r>
    </w:p>
    <w:p w14:paraId="3AF61189" w14:textId="77777777" w:rsidR="006D34C4" w:rsidRDefault="006D34C4" w:rsidP="006D34C4">
      <w:pPr>
        <w:pStyle w:val="EW"/>
      </w:pPr>
      <w:r>
        <w:t>5GLAN</w:t>
      </w:r>
      <w:r>
        <w:tab/>
        <w:t>5G Local Area Network</w:t>
      </w:r>
    </w:p>
    <w:p w14:paraId="0D0B8300" w14:textId="77777777" w:rsidR="006D34C4" w:rsidRDefault="006D34C4" w:rsidP="006D34C4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0DAD3C65" w14:textId="77777777" w:rsidR="006D34C4" w:rsidRDefault="006D34C4" w:rsidP="006D34C4">
      <w:pPr>
        <w:pStyle w:val="EW"/>
      </w:pPr>
      <w:r>
        <w:t>5G-AN</w:t>
      </w:r>
      <w:r>
        <w:tab/>
        <w:t>5G Access Network</w:t>
      </w:r>
    </w:p>
    <w:p w14:paraId="49F2944E" w14:textId="77777777" w:rsidR="006D34C4" w:rsidRDefault="006D34C4" w:rsidP="006D34C4">
      <w:pPr>
        <w:pStyle w:val="EW"/>
        <w:rPr>
          <w:lang w:eastAsia="zh-CN"/>
        </w:rPr>
      </w:pPr>
      <w:r>
        <w:rPr>
          <w:lang w:eastAsia="zh-CN"/>
        </w:rPr>
        <w:t>5G-EIR</w:t>
      </w:r>
      <w:r>
        <w:rPr>
          <w:lang w:eastAsia="zh-CN"/>
        </w:rPr>
        <w:tab/>
        <w:t>5G-Equipment Identity Register</w:t>
      </w:r>
    </w:p>
    <w:p w14:paraId="7A305537" w14:textId="77777777" w:rsidR="006D34C4" w:rsidRDefault="006D34C4" w:rsidP="006D34C4">
      <w:pPr>
        <w:pStyle w:val="EW"/>
        <w:rPr>
          <w:lang w:eastAsia="zh-CN"/>
        </w:rPr>
      </w:pPr>
      <w:r>
        <w:rPr>
          <w:lang w:eastAsia="zh-CN"/>
        </w:rPr>
        <w:t>5G-GUTI</w:t>
      </w:r>
      <w:r>
        <w:rPr>
          <w:lang w:eastAsia="zh-CN"/>
        </w:rPr>
        <w:tab/>
        <w:t>5G Globally Unique Temporary Identifier</w:t>
      </w:r>
    </w:p>
    <w:p w14:paraId="2B4219DD" w14:textId="77777777" w:rsidR="006D34C4" w:rsidRDefault="006D34C4" w:rsidP="006D34C4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21E708EE" w14:textId="77777777" w:rsidR="006D34C4" w:rsidRDefault="006D34C4" w:rsidP="006D34C4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74E5D8A" w14:textId="77777777" w:rsidR="006D34C4" w:rsidRDefault="006D34C4" w:rsidP="006D34C4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467511F" w14:textId="77777777" w:rsidR="006D34C4" w:rsidRDefault="006D34C4" w:rsidP="006D34C4">
      <w:pPr>
        <w:pStyle w:val="EW"/>
      </w:pPr>
      <w:r>
        <w:rPr>
          <w:lang w:eastAsia="zh-CN"/>
        </w:rPr>
        <w:t>5G-S-TMSI</w:t>
      </w:r>
      <w:r>
        <w:rPr>
          <w:lang w:eastAsia="zh-CN"/>
        </w:rPr>
        <w:tab/>
        <w:t>5G S-Temporary Mobile Subscription Identifier</w:t>
      </w:r>
    </w:p>
    <w:p w14:paraId="1A9FF1DF" w14:textId="77777777" w:rsidR="006D34C4" w:rsidRDefault="006D34C4" w:rsidP="006D34C4">
      <w:pPr>
        <w:pStyle w:val="EW"/>
      </w:pPr>
      <w:r>
        <w:t>5QI</w:t>
      </w:r>
      <w:r>
        <w:tab/>
        <w:t>5G QoS Identifier</w:t>
      </w:r>
    </w:p>
    <w:p w14:paraId="050EC92A" w14:textId="77777777" w:rsidR="006D34C4" w:rsidRDefault="006D34C4" w:rsidP="006D34C4">
      <w:pPr>
        <w:pStyle w:val="EW"/>
        <w:keepNext/>
      </w:pPr>
      <w:r>
        <w:t>AF</w:t>
      </w:r>
      <w:r>
        <w:tab/>
        <w:t>Application Function</w:t>
      </w:r>
    </w:p>
    <w:p w14:paraId="2347F8DF" w14:textId="77777777" w:rsidR="006D34C4" w:rsidRDefault="006D34C4" w:rsidP="006D34C4">
      <w:pPr>
        <w:pStyle w:val="EW"/>
        <w:keepNext/>
      </w:pPr>
      <w:r>
        <w:t>AMF</w:t>
      </w:r>
      <w:r>
        <w:tab/>
        <w:t>Access and Mobility Management Function</w:t>
      </w:r>
    </w:p>
    <w:p w14:paraId="1B2347B9" w14:textId="77777777" w:rsidR="006D34C4" w:rsidRDefault="006D34C4" w:rsidP="006D34C4">
      <w:pPr>
        <w:pStyle w:val="EW"/>
        <w:keepNext/>
      </w:pPr>
      <w:r>
        <w:t>AS</w:t>
      </w:r>
      <w:r>
        <w:tab/>
        <w:t>Access Stratum</w:t>
      </w:r>
    </w:p>
    <w:p w14:paraId="33834D57" w14:textId="77777777" w:rsidR="006D34C4" w:rsidRDefault="006D34C4" w:rsidP="006D34C4">
      <w:pPr>
        <w:pStyle w:val="EW"/>
      </w:pPr>
      <w:r>
        <w:t>ATSSS</w:t>
      </w:r>
      <w:r>
        <w:tab/>
        <w:t>Access Traffic Steering, Switching, Splitting</w:t>
      </w:r>
    </w:p>
    <w:p w14:paraId="4F3AC0DF" w14:textId="77777777" w:rsidR="006D34C4" w:rsidRDefault="006D34C4" w:rsidP="006D34C4">
      <w:pPr>
        <w:pStyle w:val="EW"/>
      </w:pPr>
      <w:r>
        <w:t>ATSSS-LL</w:t>
      </w:r>
      <w:r>
        <w:tab/>
        <w:t>ATSSS Low-Layer</w:t>
      </w:r>
    </w:p>
    <w:p w14:paraId="1C0602AE" w14:textId="77777777" w:rsidR="006D34C4" w:rsidRDefault="006D34C4" w:rsidP="006D34C4">
      <w:pPr>
        <w:pStyle w:val="EW"/>
      </w:pPr>
      <w:r>
        <w:t>AUSF</w:t>
      </w:r>
      <w:r>
        <w:tab/>
        <w:t>Authentication Server Function</w:t>
      </w:r>
    </w:p>
    <w:p w14:paraId="2DA1949E" w14:textId="77777777" w:rsidR="006D34C4" w:rsidRDefault="006D34C4" w:rsidP="006D34C4">
      <w:pPr>
        <w:pStyle w:val="EW"/>
      </w:pPr>
      <w:r>
        <w:t>BSF</w:t>
      </w:r>
      <w:r>
        <w:tab/>
        <w:t>Binding Support Function</w:t>
      </w:r>
    </w:p>
    <w:p w14:paraId="2ACF4F36" w14:textId="77777777" w:rsidR="006D34C4" w:rsidRDefault="006D34C4" w:rsidP="006D34C4">
      <w:pPr>
        <w:pStyle w:val="EW"/>
      </w:pPr>
      <w:r>
        <w:t>CAG</w:t>
      </w:r>
      <w:r>
        <w:tab/>
        <w:t>Closed Access Group</w:t>
      </w:r>
    </w:p>
    <w:p w14:paraId="6E1E8DFA" w14:textId="77777777" w:rsidR="006D34C4" w:rsidRDefault="006D34C4" w:rsidP="006D34C4">
      <w:pPr>
        <w:pStyle w:val="EW"/>
      </w:pPr>
      <w:r>
        <w:t>CAPIF</w:t>
      </w:r>
      <w:r>
        <w:tab/>
        <w:t>Common API Framework for 3GPP northbound APIs</w:t>
      </w:r>
    </w:p>
    <w:p w14:paraId="253994FA" w14:textId="77777777" w:rsidR="006D34C4" w:rsidRDefault="006D34C4" w:rsidP="006D34C4">
      <w:pPr>
        <w:pStyle w:val="EW"/>
      </w:pPr>
      <w:r>
        <w:t>CHF</w:t>
      </w:r>
      <w:r>
        <w:tab/>
        <w:t>Charging Function</w:t>
      </w:r>
    </w:p>
    <w:p w14:paraId="2D14F6B1" w14:textId="77777777" w:rsidR="006D34C4" w:rsidRDefault="006D34C4" w:rsidP="006D34C4">
      <w:pPr>
        <w:pStyle w:val="EW"/>
      </w:pPr>
      <w:r>
        <w:t>CN PDB</w:t>
      </w:r>
      <w:r>
        <w:tab/>
        <w:t>Core Network Packet Delay Budget</w:t>
      </w:r>
    </w:p>
    <w:p w14:paraId="18489CCD" w14:textId="77777777" w:rsidR="006D34C4" w:rsidRDefault="006D34C4" w:rsidP="006D34C4">
      <w:pPr>
        <w:pStyle w:val="EW"/>
      </w:pPr>
      <w:r>
        <w:t>CP</w:t>
      </w:r>
      <w:r>
        <w:tab/>
        <w:t>Control Plane</w:t>
      </w:r>
    </w:p>
    <w:p w14:paraId="34B4164D" w14:textId="77777777" w:rsidR="006D34C4" w:rsidRDefault="006D34C4" w:rsidP="006D34C4">
      <w:pPr>
        <w:pStyle w:val="EW"/>
      </w:pPr>
      <w:r>
        <w:t>DL</w:t>
      </w:r>
      <w:r>
        <w:tab/>
        <w:t>Downlink</w:t>
      </w:r>
    </w:p>
    <w:p w14:paraId="7BC859CB" w14:textId="77777777" w:rsidR="006D34C4" w:rsidRDefault="006D34C4" w:rsidP="006D34C4">
      <w:pPr>
        <w:pStyle w:val="EW"/>
      </w:pPr>
      <w:r>
        <w:t>DN</w:t>
      </w:r>
      <w:r>
        <w:tab/>
        <w:t>Data Network</w:t>
      </w:r>
    </w:p>
    <w:p w14:paraId="5029A812" w14:textId="77777777" w:rsidR="006D34C4" w:rsidRDefault="006D34C4" w:rsidP="006D34C4">
      <w:pPr>
        <w:pStyle w:val="EW"/>
      </w:pPr>
      <w:r>
        <w:rPr>
          <w:rFonts w:eastAsia="SimSun"/>
          <w:lang w:eastAsia="zh-CN"/>
        </w:rPr>
        <w:t>DNAI</w:t>
      </w:r>
      <w:r>
        <w:tab/>
      </w:r>
      <w:r>
        <w:rPr>
          <w:rFonts w:eastAsia="SimSun"/>
          <w:lang w:eastAsia="zh-CN"/>
        </w:rPr>
        <w:t>DN Access Identifier</w:t>
      </w:r>
    </w:p>
    <w:p w14:paraId="6921A6F5" w14:textId="77777777" w:rsidR="006D34C4" w:rsidRDefault="006D34C4" w:rsidP="006D34C4">
      <w:pPr>
        <w:pStyle w:val="EW"/>
      </w:pPr>
      <w:r>
        <w:t>DNN</w:t>
      </w:r>
      <w:r>
        <w:tab/>
        <w:t>Data Network Name</w:t>
      </w:r>
    </w:p>
    <w:p w14:paraId="4B0EFED6" w14:textId="77777777" w:rsidR="006D34C4" w:rsidRDefault="006D34C4" w:rsidP="006D34C4">
      <w:pPr>
        <w:pStyle w:val="EW"/>
      </w:pPr>
      <w:r>
        <w:t>DRX</w:t>
      </w:r>
      <w:r>
        <w:tab/>
        <w:t>Discontinuous Reception</w:t>
      </w:r>
    </w:p>
    <w:p w14:paraId="19533EEC" w14:textId="77777777" w:rsidR="006D34C4" w:rsidRDefault="006D34C4" w:rsidP="006D34C4">
      <w:pPr>
        <w:pStyle w:val="EW"/>
      </w:pPr>
      <w:r>
        <w:t>DS-TT</w:t>
      </w:r>
      <w:r>
        <w:tab/>
        <w:t>Device-side TSN translator</w:t>
      </w:r>
    </w:p>
    <w:p w14:paraId="29A19BC8" w14:textId="77777777" w:rsidR="006D34C4" w:rsidRDefault="006D34C4" w:rsidP="006D34C4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37E21C67" w14:textId="77777777" w:rsidR="006D34C4" w:rsidRDefault="006D34C4" w:rsidP="006D34C4">
      <w:pPr>
        <w:pStyle w:val="EW"/>
      </w:pPr>
      <w:r>
        <w:t>EBI</w:t>
      </w:r>
      <w:r>
        <w:tab/>
        <w:t>EPS Bearer Identity</w:t>
      </w:r>
    </w:p>
    <w:p w14:paraId="78685F99" w14:textId="77777777" w:rsidR="006D34C4" w:rsidRDefault="006D34C4" w:rsidP="006D34C4">
      <w:pPr>
        <w:pStyle w:val="EW"/>
      </w:pPr>
      <w:r>
        <w:t>FAR</w:t>
      </w:r>
      <w:r>
        <w:tab/>
        <w:t>Forwarding Action Rule</w:t>
      </w:r>
    </w:p>
    <w:p w14:paraId="57287C06" w14:textId="77777777" w:rsidR="006D34C4" w:rsidRDefault="006D34C4" w:rsidP="006D34C4">
      <w:pPr>
        <w:pStyle w:val="EW"/>
      </w:pPr>
      <w:r>
        <w:t>FN-BRG</w:t>
      </w:r>
      <w:r>
        <w:tab/>
        <w:t>Fixed Network Broadband RG</w:t>
      </w:r>
    </w:p>
    <w:p w14:paraId="472ACD5E" w14:textId="77777777" w:rsidR="006D34C4" w:rsidRDefault="006D34C4" w:rsidP="006D34C4">
      <w:pPr>
        <w:pStyle w:val="EW"/>
      </w:pPr>
      <w:r>
        <w:t>FN-CRG</w:t>
      </w:r>
      <w:r>
        <w:tab/>
        <w:t>Fixed Network Cable RG</w:t>
      </w:r>
    </w:p>
    <w:p w14:paraId="50156B29" w14:textId="77777777" w:rsidR="006D34C4" w:rsidRDefault="006D34C4" w:rsidP="006D34C4">
      <w:pPr>
        <w:pStyle w:val="EW"/>
      </w:pPr>
      <w:r>
        <w:t>FN-RG</w:t>
      </w:r>
      <w:r>
        <w:tab/>
        <w:t>Fixed Network RG</w:t>
      </w:r>
    </w:p>
    <w:p w14:paraId="60BCDFD4" w14:textId="77777777" w:rsidR="006D34C4" w:rsidRDefault="006D34C4" w:rsidP="006D34C4">
      <w:pPr>
        <w:pStyle w:val="EW"/>
      </w:pPr>
      <w:r>
        <w:t>FQDN</w:t>
      </w:r>
      <w:r>
        <w:tab/>
        <w:t>Fully Qualified Domain Name</w:t>
      </w:r>
    </w:p>
    <w:p w14:paraId="48E3C359" w14:textId="77777777" w:rsidR="006D34C4" w:rsidRDefault="006D34C4" w:rsidP="006D34C4">
      <w:pPr>
        <w:pStyle w:val="EW"/>
        <w:rPr>
          <w:lang w:eastAsia="zh-CN"/>
        </w:rPr>
      </w:pPr>
      <w:r>
        <w:rPr>
          <w:lang w:eastAsia="zh-CN"/>
        </w:rPr>
        <w:t>GFBR</w:t>
      </w:r>
      <w:r>
        <w:rPr>
          <w:lang w:eastAsia="zh-CN"/>
        </w:rPr>
        <w:tab/>
        <w:t>Guaranteed Flow Bit Rate</w:t>
      </w:r>
    </w:p>
    <w:p w14:paraId="64CA066B" w14:textId="77777777" w:rsidR="006D34C4" w:rsidRDefault="006D34C4" w:rsidP="006D34C4">
      <w:pPr>
        <w:pStyle w:val="EW"/>
        <w:rPr>
          <w:lang w:eastAsia="zh-CN"/>
        </w:rPr>
      </w:pPr>
      <w:r>
        <w:rPr>
          <w:rFonts w:eastAsia="SimSun"/>
        </w:rPr>
        <w:t>GMLC</w:t>
      </w:r>
      <w:r>
        <w:rPr>
          <w:rFonts w:eastAsia="SimSun"/>
        </w:rPr>
        <w:tab/>
        <w:t>Gateway Mobile Location Centre</w:t>
      </w:r>
    </w:p>
    <w:p w14:paraId="356535F3" w14:textId="77777777" w:rsidR="006D34C4" w:rsidRDefault="006D34C4" w:rsidP="006D34C4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06D38785" w14:textId="77777777" w:rsidR="006D34C4" w:rsidRDefault="006D34C4" w:rsidP="006D34C4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14:paraId="7C029D6E" w14:textId="77777777" w:rsidR="006D34C4" w:rsidRDefault="006D34C4" w:rsidP="006D34C4">
      <w:pPr>
        <w:pStyle w:val="EW"/>
        <w:rPr>
          <w:lang w:eastAsia="zh-CN"/>
        </w:rPr>
      </w:pPr>
      <w:r>
        <w:rPr>
          <w:lang w:eastAsia="zh-CN"/>
        </w:rPr>
        <w:t>HR</w:t>
      </w:r>
      <w:r>
        <w:rPr>
          <w:lang w:eastAsia="zh-CN"/>
        </w:rPr>
        <w:tab/>
        <w:t>Home Routed (roaming)</w:t>
      </w:r>
    </w:p>
    <w:p w14:paraId="0B5E73EF" w14:textId="77777777" w:rsidR="006D34C4" w:rsidRDefault="006D34C4" w:rsidP="006D34C4">
      <w:pPr>
        <w:pStyle w:val="EW"/>
      </w:pPr>
      <w:r>
        <w:t>IAB</w:t>
      </w:r>
      <w:r>
        <w:tab/>
        <w:t>Integrated access and backhaul</w:t>
      </w:r>
    </w:p>
    <w:p w14:paraId="41924BC0" w14:textId="77777777" w:rsidR="006D34C4" w:rsidRDefault="006D34C4" w:rsidP="006D34C4">
      <w:pPr>
        <w:pStyle w:val="EW"/>
      </w:pPr>
      <w:r>
        <w:t>I-SMF</w:t>
      </w:r>
      <w:r>
        <w:tab/>
        <w:t>Intermediate SMF</w:t>
      </w:r>
    </w:p>
    <w:p w14:paraId="2470D9DF" w14:textId="77777777" w:rsidR="006D34C4" w:rsidRDefault="006D34C4" w:rsidP="006D34C4">
      <w:pPr>
        <w:pStyle w:val="EW"/>
      </w:pPr>
      <w:r>
        <w:t>LADN</w:t>
      </w:r>
      <w:r>
        <w:tab/>
        <w:t>Local Area Data Network</w:t>
      </w:r>
    </w:p>
    <w:p w14:paraId="186300AD" w14:textId="77777777" w:rsidR="006D34C4" w:rsidRDefault="006D34C4" w:rsidP="006D34C4">
      <w:pPr>
        <w:pStyle w:val="EW"/>
      </w:pPr>
      <w:r>
        <w:t>LBO</w:t>
      </w:r>
      <w:r>
        <w:tab/>
        <w:t>Local Break Out (roaming)</w:t>
      </w:r>
    </w:p>
    <w:p w14:paraId="291DBD53" w14:textId="77777777" w:rsidR="006D34C4" w:rsidRDefault="006D34C4" w:rsidP="006D34C4">
      <w:pPr>
        <w:pStyle w:val="EW"/>
        <w:rPr>
          <w:rFonts w:eastAsia="SimSun"/>
        </w:rPr>
      </w:pPr>
      <w:r>
        <w:rPr>
          <w:rFonts w:eastAsia="SimSun"/>
        </w:rPr>
        <w:t>LMF</w:t>
      </w:r>
      <w:r>
        <w:rPr>
          <w:rFonts w:eastAsia="SimSun"/>
        </w:rPr>
        <w:tab/>
        <w:t>Location Management Function</w:t>
      </w:r>
    </w:p>
    <w:p w14:paraId="74F4CFC6" w14:textId="77777777" w:rsidR="006D34C4" w:rsidRDefault="006D34C4" w:rsidP="006D34C4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6ED3C8BA" w14:textId="77777777" w:rsidR="006D34C4" w:rsidRDefault="006D34C4" w:rsidP="006D34C4">
      <w:pPr>
        <w:pStyle w:val="EW"/>
      </w:pPr>
      <w:r>
        <w:rPr>
          <w:rFonts w:eastAsia="SimSun"/>
        </w:rPr>
        <w:t>LRF</w:t>
      </w:r>
      <w:r>
        <w:rPr>
          <w:rFonts w:eastAsia="SimSun"/>
        </w:rPr>
        <w:tab/>
        <w:t>Location Retrieval Function</w:t>
      </w:r>
    </w:p>
    <w:p w14:paraId="4DC873B1" w14:textId="77777777" w:rsidR="006D34C4" w:rsidRDefault="006D34C4" w:rsidP="006D34C4">
      <w:pPr>
        <w:pStyle w:val="EW"/>
        <w:rPr>
          <w:lang w:eastAsia="zh-CN"/>
        </w:rPr>
      </w:pPr>
      <w:r>
        <w:rPr>
          <w:lang w:eastAsia="zh-CN"/>
        </w:rPr>
        <w:t>MCX</w:t>
      </w:r>
      <w:r>
        <w:rPr>
          <w:lang w:eastAsia="zh-CN"/>
        </w:rPr>
        <w:tab/>
        <w:t>Mission Critical Service</w:t>
      </w:r>
    </w:p>
    <w:p w14:paraId="1E0B2B57" w14:textId="77777777" w:rsidR="006D34C4" w:rsidRDefault="006D34C4" w:rsidP="006D34C4">
      <w:pPr>
        <w:pStyle w:val="EW"/>
        <w:rPr>
          <w:lang w:eastAsia="zh-CN"/>
        </w:rPr>
      </w:pPr>
      <w:r>
        <w:rPr>
          <w:lang w:eastAsia="zh-CN"/>
        </w:rPr>
        <w:t>MDBV</w:t>
      </w:r>
      <w:r>
        <w:rPr>
          <w:lang w:eastAsia="zh-CN"/>
        </w:rPr>
        <w:tab/>
        <w:t>Maximum Data Burst Volume</w:t>
      </w:r>
    </w:p>
    <w:p w14:paraId="2D8A5A82" w14:textId="77777777" w:rsidR="006D34C4" w:rsidRDefault="006D34C4" w:rsidP="006D34C4">
      <w:pPr>
        <w:pStyle w:val="EW"/>
        <w:rPr>
          <w:lang w:eastAsia="zh-CN"/>
        </w:rPr>
      </w:pPr>
      <w:r>
        <w:rPr>
          <w:lang w:eastAsia="zh-CN"/>
        </w:rPr>
        <w:t>MFBR</w:t>
      </w:r>
      <w:r>
        <w:rPr>
          <w:lang w:eastAsia="zh-CN"/>
        </w:rPr>
        <w:tab/>
        <w:t>Maximum Flow Bit Rate</w:t>
      </w:r>
    </w:p>
    <w:p w14:paraId="2FBF0605" w14:textId="77777777" w:rsidR="006D34C4" w:rsidRDefault="006D34C4" w:rsidP="006D34C4">
      <w:pPr>
        <w:pStyle w:val="EW"/>
      </w:pPr>
      <w:r>
        <w:t>MICO</w:t>
      </w:r>
      <w:r>
        <w:tab/>
        <w:t>Mobile Initiated Connection Only</w:t>
      </w:r>
    </w:p>
    <w:p w14:paraId="4E56AAA8" w14:textId="77777777" w:rsidR="006D34C4" w:rsidRDefault="006D34C4" w:rsidP="006D34C4">
      <w:pPr>
        <w:pStyle w:val="EW"/>
      </w:pPr>
      <w:r>
        <w:t>MPS</w:t>
      </w:r>
      <w:r>
        <w:tab/>
        <w:t>Multimedia Priority Service</w:t>
      </w:r>
    </w:p>
    <w:p w14:paraId="6DDDDBC0" w14:textId="77777777" w:rsidR="006D34C4" w:rsidRDefault="006D34C4" w:rsidP="006D34C4">
      <w:pPr>
        <w:pStyle w:val="EW"/>
      </w:pPr>
      <w:r>
        <w:lastRenderedPageBreak/>
        <w:t>MPTCP</w:t>
      </w:r>
      <w:r>
        <w:tab/>
        <w:t>Multi-Path TCP Protocol</w:t>
      </w:r>
    </w:p>
    <w:p w14:paraId="73444417" w14:textId="77777777" w:rsidR="006D34C4" w:rsidRDefault="006D34C4" w:rsidP="006D34C4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1CF52390" w14:textId="77777777" w:rsidR="006D34C4" w:rsidRDefault="006D34C4" w:rsidP="006D34C4">
      <w:pPr>
        <w:pStyle w:val="EW"/>
      </w:pPr>
      <w:r>
        <w:t>N5CW</w:t>
      </w:r>
      <w:r>
        <w:tab/>
        <w:t>Non-5G-Capable over WLAN</w:t>
      </w:r>
    </w:p>
    <w:p w14:paraId="036212DF" w14:textId="77777777" w:rsidR="006D34C4" w:rsidRDefault="006D34C4" w:rsidP="006D34C4">
      <w:pPr>
        <w:pStyle w:val="EW"/>
      </w:pPr>
      <w:r>
        <w:t>NAI</w:t>
      </w:r>
      <w:r>
        <w:tab/>
        <w:t>Network Access Identifier</w:t>
      </w:r>
    </w:p>
    <w:p w14:paraId="647ABA65" w14:textId="77777777" w:rsidR="006D34C4" w:rsidRDefault="006D34C4" w:rsidP="006D34C4">
      <w:pPr>
        <w:pStyle w:val="EW"/>
      </w:pPr>
      <w:r>
        <w:t>NEF</w:t>
      </w:r>
      <w:r>
        <w:tab/>
        <w:t>Network Exposure Function</w:t>
      </w:r>
    </w:p>
    <w:p w14:paraId="534D962C" w14:textId="77777777" w:rsidR="006D34C4" w:rsidRDefault="006D34C4" w:rsidP="006D34C4">
      <w:pPr>
        <w:pStyle w:val="EW"/>
      </w:pPr>
      <w:r>
        <w:t>NF</w:t>
      </w:r>
      <w:r>
        <w:tab/>
        <w:t>Network Function</w:t>
      </w:r>
    </w:p>
    <w:p w14:paraId="6286FBE3" w14:textId="77777777" w:rsidR="006D34C4" w:rsidRDefault="006D34C4" w:rsidP="006D34C4">
      <w:pPr>
        <w:pStyle w:val="EW"/>
      </w:pPr>
      <w:r>
        <w:t>NGAP</w:t>
      </w:r>
      <w:r>
        <w:tab/>
        <w:t>Next Generation Application Protocol</w:t>
      </w:r>
    </w:p>
    <w:p w14:paraId="6F7A0E80" w14:textId="77777777" w:rsidR="006D34C4" w:rsidRDefault="006D34C4" w:rsidP="006D34C4">
      <w:pPr>
        <w:pStyle w:val="EW"/>
      </w:pPr>
      <w:r>
        <w:t>NID</w:t>
      </w:r>
      <w:r>
        <w:tab/>
        <w:t>Network identifier</w:t>
      </w:r>
    </w:p>
    <w:p w14:paraId="388B38F0" w14:textId="77777777" w:rsidR="006D34C4" w:rsidRDefault="006D34C4" w:rsidP="006D34C4">
      <w:pPr>
        <w:pStyle w:val="EW"/>
      </w:pPr>
      <w:r>
        <w:t>NPN</w:t>
      </w:r>
      <w:r>
        <w:tab/>
        <w:t>Non-Public Network</w:t>
      </w:r>
    </w:p>
    <w:p w14:paraId="6828CF19" w14:textId="7B9046C9" w:rsidR="00540BD1" w:rsidRDefault="006D34C4" w:rsidP="00540BD1">
      <w:pPr>
        <w:pStyle w:val="EW"/>
        <w:rPr>
          <w:ins w:id="4" w:author="Ericsson_UserQC" w:date="2019-09-28T17:02:00Z"/>
        </w:rPr>
      </w:pPr>
      <w:r>
        <w:t>NR</w:t>
      </w:r>
      <w:r>
        <w:tab/>
        <w:t>New Radio</w:t>
      </w:r>
    </w:p>
    <w:p w14:paraId="68F87C96" w14:textId="256F0E59" w:rsidR="00540BD1" w:rsidRDefault="00540BD1" w:rsidP="00540BD1">
      <w:pPr>
        <w:pStyle w:val="EW"/>
      </w:pPr>
      <w:ins w:id="5" w:author="Ericsson_UserQC" w:date="2019-09-28T17:02:00Z">
        <w:r>
          <w:t>NR</w:t>
        </w:r>
        <w:r w:rsidR="00D1101D">
          <w:t>-U</w:t>
        </w:r>
        <w:r w:rsidR="000D73BB">
          <w:tab/>
          <w:t>New Radio Unlicensed</w:t>
        </w:r>
      </w:ins>
    </w:p>
    <w:p w14:paraId="3209311C" w14:textId="77777777" w:rsidR="006D34C4" w:rsidRDefault="006D34C4" w:rsidP="006D34C4">
      <w:pPr>
        <w:pStyle w:val="EW"/>
      </w:pPr>
      <w:r>
        <w:t>NRF</w:t>
      </w:r>
      <w:r>
        <w:tab/>
        <w:t>Network Repository Function</w:t>
      </w:r>
    </w:p>
    <w:p w14:paraId="25ADD711" w14:textId="77777777" w:rsidR="006D34C4" w:rsidRDefault="006D34C4" w:rsidP="006D34C4">
      <w:pPr>
        <w:pStyle w:val="EW"/>
      </w:pPr>
      <w:r>
        <w:t>NSI ID</w:t>
      </w:r>
      <w:r>
        <w:tab/>
        <w:t>Network Slice Instance Identifier</w:t>
      </w:r>
    </w:p>
    <w:p w14:paraId="19205D20" w14:textId="77777777" w:rsidR="006D34C4" w:rsidRDefault="006D34C4" w:rsidP="006D34C4">
      <w:pPr>
        <w:pStyle w:val="EW"/>
      </w:pPr>
      <w:r>
        <w:t>NSSAI</w:t>
      </w:r>
      <w:r>
        <w:tab/>
        <w:t>Network Slice Selection Assistance Information</w:t>
      </w:r>
    </w:p>
    <w:p w14:paraId="09A16613" w14:textId="77777777" w:rsidR="006D34C4" w:rsidRDefault="006D34C4" w:rsidP="006D34C4">
      <w:pPr>
        <w:pStyle w:val="EW"/>
      </w:pPr>
      <w:r>
        <w:t>NSSF</w:t>
      </w:r>
      <w:r>
        <w:tab/>
        <w:t>Network Slice Selection Function</w:t>
      </w:r>
    </w:p>
    <w:p w14:paraId="0FD5AB64" w14:textId="77777777" w:rsidR="006D34C4" w:rsidRDefault="006D34C4" w:rsidP="006D34C4">
      <w:pPr>
        <w:pStyle w:val="EW"/>
      </w:pPr>
      <w:r>
        <w:rPr>
          <w:rFonts w:eastAsia="SimSun"/>
          <w:lang w:eastAsia="zh-CN"/>
        </w:rPr>
        <w:t>NSSP</w:t>
      </w:r>
      <w:r>
        <w:tab/>
      </w:r>
      <w:r>
        <w:rPr>
          <w:rFonts w:eastAsia="SimSun"/>
          <w:lang w:eastAsia="zh-CN"/>
        </w:rPr>
        <w:t>Network Slice Selection Policy</w:t>
      </w:r>
    </w:p>
    <w:p w14:paraId="131CCF8E" w14:textId="77777777" w:rsidR="006D34C4" w:rsidRDefault="006D34C4" w:rsidP="006D34C4">
      <w:pPr>
        <w:pStyle w:val="EW"/>
      </w:pPr>
      <w:r>
        <w:t>NW-TT</w:t>
      </w:r>
      <w:r>
        <w:tab/>
        <w:t>Network-side TSN translator</w:t>
      </w:r>
    </w:p>
    <w:p w14:paraId="53534537" w14:textId="77777777" w:rsidR="006D34C4" w:rsidRDefault="006D34C4" w:rsidP="006D34C4">
      <w:pPr>
        <w:pStyle w:val="EW"/>
      </w:pPr>
      <w:r>
        <w:t>NWDAF</w:t>
      </w:r>
      <w:r>
        <w:tab/>
        <w:t>Network Data Analytics Function</w:t>
      </w:r>
    </w:p>
    <w:p w14:paraId="3C932586" w14:textId="77777777" w:rsidR="006D34C4" w:rsidRDefault="006D34C4" w:rsidP="006D34C4">
      <w:pPr>
        <w:pStyle w:val="EW"/>
      </w:pPr>
      <w:r>
        <w:t>PCF</w:t>
      </w:r>
      <w:r>
        <w:tab/>
        <w:t>Policy Control Function</w:t>
      </w:r>
    </w:p>
    <w:p w14:paraId="741357A6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25167092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68E94EDA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PEI</w:t>
      </w:r>
      <w:r>
        <w:rPr>
          <w:rFonts w:eastAsia="SimSun"/>
          <w:lang w:eastAsia="zh-CN"/>
        </w:rPr>
        <w:tab/>
        <w:t>Permanent Equipment Identifier</w:t>
      </w:r>
    </w:p>
    <w:p w14:paraId="5982FBC7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PER</w:t>
      </w:r>
      <w:r>
        <w:tab/>
      </w:r>
      <w:r>
        <w:rPr>
          <w:rFonts w:eastAsia="SimSun"/>
          <w:lang w:eastAsia="zh-CN"/>
        </w:rPr>
        <w:t>Packet Error Rate</w:t>
      </w:r>
    </w:p>
    <w:p w14:paraId="1101E16E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PFD</w:t>
      </w:r>
      <w:r>
        <w:tab/>
        <w:t>Packet Flow Description</w:t>
      </w:r>
    </w:p>
    <w:p w14:paraId="1031EE2A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PPD</w:t>
      </w:r>
      <w:r>
        <w:tab/>
      </w:r>
      <w:r>
        <w:rPr>
          <w:rFonts w:eastAsia="SimSun"/>
          <w:lang w:eastAsia="zh-CN"/>
        </w:rPr>
        <w:t>Paging Policy Differentiation</w:t>
      </w:r>
    </w:p>
    <w:p w14:paraId="668A7362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PPF</w:t>
      </w:r>
      <w:r>
        <w:rPr>
          <w:rFonts w:eastAsia="SimSun"/>
          <w:lang w:eastAsia="zh-CN"/>
        </w:rPr>
        <w:tab/>
        <w:t>Paging Proceed Flag</w:t>
      </w:r>
    </w:p>
    <w:p w14:paraId="6879644B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PPI</w:t>
      </w:r>
      <w:r>
        <w:tab/>
      </w:r>
      <w:r>
        <w:rPr>
          <w:rFonts w:eastAsia="SimSun"/>
          <w:lang w:eastAsia="zh-CN"/>
        </w:rPr>
        <w:t>Paging Policy Indicator</w:t>
      </w:r>
    </w:p>
    <w:p w14:paraId="14098E74" w14:textId="77777777" w:rsidR="006D34C4" w:rsidRDefault="006D34C4" w:rsidP="006D34C4">
      <w:pPr>
        <w:pStyle w:val="EW"/>
      </w:pPr>
      <w:r>
        <w:rPr>
          <w:rFonts w:eastAsia="SimSun"/>
          <w:lang w:eastAsia="zh-CN"/>
        </w:rPr>
        <w:t>PSA</w:t>
      </w:r>
      <w:r>
        <w:rPr>
          <w:rFonts w:eastAsia="SimSun"/>
          <w:lang w:eastAsia="zh-CN"/>
        </w:rPr>
        <w:tab/>
        <w:t>PDU Session Anchor</w:t>
      </w:r>
    </w:p>
    <w:p w14:paraId="4DAABF9F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t>QFI</w:t>
      </w:r>
      <w:r>
        <w:tab/>
        <w:t>QoS Flow Identifier</w:t>
      </w:r>
    </w:p>
    <w:p w14:paraId="2A861B8B" w14:textId="77777777" w:rsidR="006D34C4" w:rsidRDefault="006D34C4" w:rsidP="006D34C4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75DB62BC" w14:textId="77777777" w:rsidR="006D34C4" w:rsidRDefault="006D34C4" w:rsidP="006D34C4">
      <w:pPr>
        <w:pStyle w:val="EW"/>
      </w:pPr>
      <w:r>
        <w:t>RACS</w:t>
      </w:r>
      <w:r>
        <w:tab/>
        <w:t>Radio Capabilities Signalling optimisation</w:t>
      </w:r>
    </w:p>
    <w:p w14:paraId="7C67ABD2" w14:textId="77777777" w:rsidR="006D34C4" w:rsidRDefault="006D34C4" w:rsidP="006D34C4">
      <w:pPr>
        <w:pStyle w:val="EW"/>
      </w:pPr>
      <w:r>
        <w:t>(R)AN</w:t>
      </w:r>
      <w:r>
        <w:tab/>
        <w:t>(Radio) Access Network</w:t>
      </w:r>
    </w:p>
    <w:p w14:paraId="30379C4A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6073863E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RQA</w:t>
      </w:r>
      <w:r>
        <w:tab/>
      </w:r>
      <w:r>
        <w:rPr>
          <w:rFonts w:eastAsia="SimSun"/>
          <w:lang w:eastAsia="zh-CN"/>
        </w:rPr>
        <w:t>Reflective QoS Attribute</w:t>
      </w:r>
    </w:p>
    <w:p w14:paraId="4AF1DDAD" w14:textId="77777777" w:rsidR="006D34C4" w:rsidRDefault="006D34C4" w:rsidP="006D34C4">
      <w:pPr>
        <w:pStyle w:val="EW"/>
      </w:pPr>
      <w:r>
        <w:rPr>
          <w:rFonts w:eastAsia="SimSun"/>
          <w:lang w:eastAsia="zh-CN"/>
        </w:rPr>
        <w:t>RQI</w:t>
      </w:r>
      <w:r>
        <w:tab/>
      </w:r>
      <w:r>
        <w:rPr>
          <w:rFonts w:eastAsia="SimSun"/>
          <w:lang w:eastAsia="zh-CN"/>
        </w:rPr>
        <w:t>Reflective QoS Indication</w:t>
      </w:r>
    </w:p>
    <w:p w14:paraId="3BD217EE" w14:textId="77777777" w:rsidR="006D34C4" w:rsidRDefault="006D34C4" w:rsidP="006D34C4">
      <w:pPr>
        <w:pStyle w:val="EW"/>
      </w:pPr>
      <w:r>
        <w:t>RSN</w:t>
      </w:r>
      <w:r>
        <w:tab/>
        <w:t>Redundancy Sequence Number</w:t>
      </w:r>
    </w:p>
    <w:p w14:paraId="05ECD663" w14:textId="77777777" w:rsidR="006D34C4" w:rsidRDefault="006D34C4" w:rsidP="006D34C4">
      <w:pPr>
        <w:pStyle w:val="EW"/>
      </w:pPr>
      <w:r>
        <w:t>SA NR</w:t>
      </w:r>
      <w:r>
        <w:tab/>
        <w:t>Standalone New Radio</w:t>
      </w:r>
    </w:p>
    <w:p w14:paraId="69E94E08" w14:textId="77777777" w:rsidR="006D34C4" w:rsidRDefault="006D34C4" w:rsidP="006D34C4">
      <w:pPr>
        <w:pStyle w:val="EW"/>
      </w:pPr>
      <w:r>
        <w:t>SBA</w:t>
      </w:r>
      <w:r>
        <w:tab/>
        <w:t>Service Based Architecture</w:t>
      </w:r>
    </w:p>
    <w:p w14:paraId="36638058" w14:textId="77777777" w:rsidR="006D34C4" w:rsidRDefault="006D34C4" w:rsidP="006D34C4">
      <w:pPr>
        <w:pStyle w:val="EW"/>
      </w:pPr>
      <w:r>
        <w:t>SBI</w:t>
      </w:r>
      <w:r>
        <w:tab/>
        <w:t>Service Based Interface</w:t>
      </w:r>
    </w:p>
    <w:p w14:paraId="223F77FA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77EA7AA6" w14:textId="77777777" w:rsidR="006D34C4" w:rsidRDefault="006D34C4" w:rsidP="006D34C4">
      <w:pPr>
        <w:pStyle w:val="EW"/>
      </w:pPr>
      <w:r>
        <w:rPr>
          <w:rFonts w:eastAsia="SimSun"/>
          <w:lang w:eastAsia="zh-CN"/>
        </w:rPr>
        <w:t>SD</w:t>
      </w:r>
      <w:r>
        <w:tab/>
      </w:r>
      <w:r>
        <w:rPr>
          <w:rFonts w:eastAsia="SimSun"/>
          <w:lang w:eastAsia="zh-CN"/>
        </w:rPr>
        <w:t>Slice Differentiator</w:t>
      </w:r>
    </w:p>
    <w:p w14:paraId="7970216C" w14:textId="77777777" w:rsidR="006D34C4" w:rsidRDefault="006D34C4" w:rsidP="006D34C4">
      <w:pPr>
        <w:pStyle w:val="EW"/>
      </w:pPr>
      <w:r>
        <w:t>SEAF</w:t>
      </w:r>
      <w:r>
        <w:tab/>
        <w:t>Security Anchor Functionality</w:t>
      </w:r>
    </w:p>
    <w:p w14:paraId="5DBF1475" w14:textId="77777777" w:rsidR="006D34C4" w:rsidRDefault="006D34C4" w:rsidP="006D34C4">
      <w:pPr>
        <w:pStyle w:val="EW"/>
      </w:pPr>
      <w:r>
        <w:t>SEPP</w:t>
      </w:r>
      <w:r>
        <w:tab/>
        <w:t>Security Edge Protection Proxy</w:t>
      </w:r>
    </w:p>
    <w:p w14:paraId="0680BFD3" w14:textId="77777777" w:rsidR="006D34C4" w:rsidRDefault="006D34C4" w:rsidP="006D34C4">
      <w:pPr>
        <w:pStyle w:val="EW"/>
      </w:pPr>
      <w:r>
        <w:t>SMF</w:t>
      </w:r>
      <w:r>
        <w:tab/>
        <w:t>Session Management Function</w:t>
      </w:r>
    </w:p>
    <w:p w14:paraId="144BA3AC" w14:textId="77777777" w:rsidR="006D34C4" w:rsidRDefault="006D34C4" w:rsidP="006D34C4">
      <w:pPr>
        <w:pStyle w:val="EW"/>
      </w:pPr>
      <w:r>
        <w:t>SMSF</w:t>
      </w:r>
      <w:r>
        <w:tab/>
        <w:t>Short Message Service Function</w:t>
      </w:r>
    </w:p>
    <w:p w14:paraId="34D2C2CB" w14:textId="77777777" w:rsidR="006D34C4" w:rsidRDefault="006D34C4" w:rsidP="006D34C4">
      <w:pPr>
        <w:pStyle w:val="EW"/>
        <w:rPr>
          <w:lang w:val="x-none"/>
        </w:rPr>
      </w:pPr>
      <w:r>
        <w:t>SN</w:t>
      </w:r>
      <w:r>
        <w:tab/>
        <w:t>Sequence Number</w:t>
      </w:r>
    </w:p>
    <w:p w14:paraId="1487C043" w14:textId="77777777" w:rsidR="006D34C4" w:rsidRDefault="006D34C4" w:rsidP="006D34C4">
      <w:pPr>
        <w:pStyle w:val="EW"/>
      </w:pPr>
      <w:r>
        <w:t>SNPN</w:t>
      </w:r>
      <w:r>
        <w:tab/>
        <w:t>Stand-alone Non-Public Network</w:t>
      </w:r>
    </w:p>
    <w:p w14:paraId="36E78E00" w14:textId="77777777" w:rsidR="006D34C4" w:rsidRDefault="006D34C4" w:rsidP="006D34C4">
      <w:pPr>
        <w:pStyle w:val="EW"/>
      </w:pPr>
      <w:r>
        <w:t>S-NSSAI</w:t>
      </w:r>
      <w:r>
        <w:tab/>
        <w:t>Single Network Slice Selection Assistance Information</w:t>
      </w:r>
    </w:p>
    <w:p w14:paraId="6C3F70A9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</w:t>
      </w:r>
      <w:r>
        <w:tab/>
      </w:r>
      <w:r>
        <w:rPr>
          <w:rFonts w:eastAsia="SimSun"/>
          <w:lang w:eastAsia="zh-CN"/>
        </w:rPr>
        <w:t>Session and Service Continuity</w:t>
      </w:r>
    </w:p>
    <w:p w14:paraId="58D1FB5B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0AA4A48F" w14:textId="77777777" w:rsidR="006D34C4" w:rsidRDefault="006D34C4" w:rsidP="006D34C4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SST</w:t>
      </w:r>
      <w:r>
        <w:tab/>
      </w:r>
      <w:r>
        <w:rPr>
          <w:rFonts w:eastAsia="SimSun"/>
          <w:lang w:eastAsia="zh-CN"/>
        </w:rPr>
        <w:t>Slice/Service Type</w:t>
      </w:r>
    </w:p>
    <w:p w14:paraId="6949B4E6" w14:textId="77777777" w:rsidR="006D34C4" w:rsidRDefault="006D34C4" w:rsidP="006D34C4">
      <w:pPr>
        <w:pStyle w:val="EW"/>
      </w:pPr>
      <w:r>
        <w:rPr>
          <w:lang w:eastAsia="ko-KR"/>
        </w:rPr>
        <w:t>SUCI</w:t>
      </w:r>
      <w:r>
        <w:rPr>
          <w:lang w:eastAsia="ko-KR"/>
        </w:rPr>
        <w:tab/>
        <w:t>Subscription Concealed Identifier</w:t>
      </w:r>
    </w:p>
    <w:p w14:paraId="4BADC92D" w14:textId="77777777" w:rsidR="006D34C4" w:rsidRDefault="006D34C4" w:rsidP="006D34C4">
      <w:pPr>
        <w:pStyle w:val="EW"/>
      </w:pPr>
      <w:r>
        <w:t>SUPI</w:t>
      </w:r>
      <w:r>
        <w:tab/>
        <w:t>Subscription Permanent Identifier</w:t>
      </w:r>
    </w:p>
    <w:p w14:paraId="650B9338" w14:textId="77777777" w:rsidR="006D34C4" w:rsidRDefault="006D34C4" w:rsidP="006D34C4">
      <w:pPr>
        <w:pStyle w:val="EW"/>
      </w:pPr>
      <w:r>
        <w:t>SV</w:t>
      </w:r>
      <w:r>
        <w:tab/>
        <w:t>Software Version</w:t>
      </w:r>
    </w:p>
    <w:p w14:paraId="081BBD50" w14:textId="77777777" w:rsidR="006D34C4" w:rsidRDefault="006D34C4" w:rsidP="006D34C4">
      <w:pPr>
        <w:pStyle w:val="EW"/>
      </w:pPr>
      <w:r>
        <w:t>TAC</w:t>
      </w:r>
      <w:r>
        <w:tab/>
        <w:t>IMEI Type Allocation Code</w:t>
      </w:r>
    </w:p>
    <w:p w14:paraId="2B3A641B" w14:textId="77777777" w:rsidR="006D34C4" w:rsidRDefault="006D34C4" w:rsidP="006D34C4">
      <w:pPr>
        <w:pStyle w:val="EW"/>
      </w:pPr>
      <w:r>
        <w:t>TNAN</w:t>
      </w:r>
      <w:r>
        <w:tab/>
        <w:t>Trusted Non-3GPP Access Network</w:t>
      </w:r>
    </w:p>
    <w:p w14:paraId="7A1F2291" w14:textId="77777777" w:rsidR="006D34C4" w:rsidRDefault="006D34C4" w:rsidP="006D34C4">
      <w:pPr>
        <w:pStyle w:val="EW"/>
      </w:pPr>
      <w:r>
        <w:t>TNAP</w:t>
      </w:r>
      <w:r>
        <w:tab/>
        <w:t>Trusted Non-3GPP Access Point</w:t>
      </w:r>
    </w:p>
    <w:p w14:paraId="177E0ED0" w14:textId="77777777" w:rsidR="006D34C4" w:rsidRDefault="006D34C4" w:rsidP="006D34C4">
      <w:pPr>
        <w:pStyle w:val="EW"/>
      </w:pPr>
      <w:r>
        <w:t>TNGF</w:t>
      </w:r>
      <w:r>
        <w:tab/>
        <w:t>Trusted Non-3GPP Gateway Function</w:t>
      </w:r>
    </w:p>
    <w:p w14:paraId="5A0AF809" w14:textId="77777777" w:rsidR="006D34C4" w:rsidRDefault="006D34C4" w:rsidP="006D34C4">
      <w:pPr>
        <w:pStyle w:val="EW"/>
      </w:pPr>
      <w:r>
        <w:t>TNL</w:t>
      </w:r>
      <w:r>
        <w:tab/>
        <w:t>Transport Network Layer</w:t>
      </w:r>
    </w:p>
    <w:p w14:paraId="71DA4D21" w14:textId="77777777" w:rsidR="006D34C4" w:rsidRDefault="006D34C4" w:rsidP="006D34C4">
      <w:pPr>
        <w:pStyle w:val="EW"/>
      </w:pPr>
      <w:r>
        <w:t>TNLA</w:t>
      </w:r>
      <w:r>
        <w:tab/>
        <w:t>Transport Network Layer Association</w:t>
      </w:r>
    </w:p>
    <w:p w14:paraId="5ECDDF5A" w14:textId="77777777" w:rsidR="006D34C4" w:rsidRDefault="006D34C4" w:rsidP="006D34C4">
      <w:pPr>
        <w:pStyle w:val="EW"/>
      </w:pPr>
      <w:r>
        <w:t>TSC</w:t>
      </w:r>
      <w:r>
        <w:tab/>
        <w:t>Time Sensitive Communication</w:t>
      </w:r>
    </w:p>
    <w:p w14:paraId="1AFE5CFC" w14:textId="77777777" w:rsidR="006D34C4" w:rsidRDefault="006D34C4" w:rsidP="006D34C4">
      <w:pPr>
        <w:pStyle w:val="EW"/>
      </w:pPr>
      <w:r>
        <w:t>TSN</w:t>
      </w:r>
      <w:r>
        <w:tab/>
        <w:t>Time Sensitive Networking</w:t>
      </w:r>
    </w:p>
    <w:p w14:paraId="2B41E87E" w14:textId="77777777" w:rsidR="006D34C4" w:rsidRDefault="006D34C4" w:rsidP="006D34C4">
      <w:pPr>
        <w:pStyle w:val="EW"/>
      </w:pPr>
      <w:r>
        <w:lastRenderedPageBreak/>
        <w:t>TSP</w:t>
      </w:r>
      <w:r>
        <w:tab/>
        <w:t>Traffic Steering Policy</w:t>
      </w:r>
    </w:p>
    <w:p w14:paraId="1A81056A" w14:textId="77777777" w:rsidR="006D34C4" w:rsidRDefault="006D34C4" w:rsidP="006D34C4">
      <w:pPr>
        <w:pStyle w:val="EW"/>
      </w:pPr>
      <w:r>
        <w:t>UCMF</w:t>
      </w:r>
      <w:r>
        <w:tab/>
        <w:t>UE radio Capability Management Function</w:t>
      </w:r>
    </w:p>
    <w:p w14:paraId="62B96C9A" w14:textId="77777777" w:rsidR="006D34C4" w:rsidRDefault="006D34C4" w:rsidP="006D34C4">
      <w:pPr>
        <w:pStyle w:val="EW"/>
      </w:pPr>
      <w:r>
        <w:t>UDM</w:t>
      </w:r>
      <w:r>
        <w:tab/>
        <w:t>Unified Data Management</w:t>
      </w:r>
    </w:p>
    <w:p w14:paraId="7E883984" w14:textId="77777777" w:rsidR="006D34C4" w:rsidRDefault="006D34C4" w:rsidP="006D34C4">
      <w:pPr>
        <w:pStyle w:val="EW"/>
      </w:pPr>
      <w:r>
        <w:t>UDR</w:t>
      </w:r>
      <w:r>
        <w:tab/>
        <w:t>Unified Data Repository</w:t>
      </w:r>
    </w:p>
    <w:p w14:paraId="4B137A88" w14:textId="77777777" w:rsidR="006D34C4" w:rsidRDefault="006D34C4" w:rsidP="006D34C4">
      <w:pPr>
        <w:pStyle w:val="EW"/>
      </w:pPr>
      <w:r>
        <w:t>UDSF</w:t>
      </w:r>
      <w:r>
        <w:tab/>
        <w:t>Unstructured Data Storage Function</w:t>
      </w:r>
    </w:p>
    <w:p w14:paraId="45509DBB" w14:textId="77777777" w:rsidR="006D34C4" w:rsidRDefault="006D34C4" w:rsidP="006D34C4">
      <w:pPr>
        <w:pStyle w:val="EW"/>
      </w:pPr>
      <w:r>
        <w:t>UL</w:t>
      </w:r>
      <w:r>
        <w:tab/>
        <w:t>Uplink</w:t>
      </w:r>
    </w:p>
    <w:p w14:paraId="40BFDF1B" w14:textId="77777777" w:rsidR="006D34C4" w:rsidRDefault="006D34C4" w:rsidP="006D34C4">
      <w:pPr>
        <w:pStyle w:val="EW"/>
      </w:pPr>
      <w:r>
        <w:t>UL CL</w:t>
      </w:r>
      <w:r>
        <w:tab/>
        <w:t>Uplink Classifier</w:t>
      </w:r>
    </w:p>
    <w:p w14:paraId="1BDEF649" w14:textId="77777777" w:rsidR="006D34C4" w:rsidRDefault="006D34C4" w:rsidP="006D34C4">
      <w:pPr>
        <w:pStyle w:val="EW"/>
      </w:pPr>
      <w:r>
        <w:t>UPF</w:t>
      </w:r>
      <w:r>
        <w:tab/>
        <w:t>User Plane Function</w:t>
      </w:r>
    </w:p>
    <w:p w14:paraId="539B2270" w14:textId="77777777" w:rsidR="006D34C4" w:rsidRDefault="006D34C4" w:rsidP="006D34C4">
      <w:pPr>
        <w:pStyle w:val="EW"/>
        <w:rPr>
          <w:lang w:val="x-none"/>
        </w:rPr>
      </w:pPr>
      <w:r>
        <w:t>URLLC</w:t>
      </w:r>
      <w:r>
        <w:tab/>
        <w:t>Ultra Reliable Low Latency Communication</w:t>
      </w:r>
    </w:p>
    <w:p w14:paraId="01850D51" w14:textId="77777777" w:rsidR="006D34C4" w:rsidRDefault="006D34C4" w:rsidP="006D34C4">
      <w:pPr>
        <w:pStyle w:val="EW"/>
      </w:pPr>
      <w:r>
        <w:t>URRP-AMF</w:t>
      </w:r>
      <w:r>
        <w:tab/>
        <w:t>UE Reachability Request Parameter for AMF</w:t>
      </w:r>
    </w:p>
    <w:p w14:paraId="685C7BBE" w14:textId="77777777" w:rsidR="006D34C4" w:rsidRDefault="006D34C4" w:rsidP="006D34C4">
      <w:pPr>
        <w:pStyle w:val="EW"/>
      </w:pPr>
      <w:r>
        <w:t>URSP</w:t>
      </w:r>
      <w:r>
        <w:tab/>
        <w:t xml:space="preserve">UE </w:t>
      </w:r>
      <w:r>
        <w:rPr>
          <w:lang w:eastAsia="zh-CN"/>
        </w:rPr>
        <w:t>Route Selection Policy</w:t>
      </w:r>
    </w:p>
    <w:p w14:paraId="3F042561" w14:textId="77777777" w:rsidR="006D34C4" w:rsidRDefault="006D34C4" w:rsidP="006D34C4">
      <w:pPr>
        <w:pStyle w:val="EW"/>
      </w:pPr>
      <w:r>
        <w:t>VID</w:t>
      </w:r>
      <w:r>
        <w:tab/>
        <w:t>VLAN Identifier</w:t>
      </w:r>
    </w:p>
    <w:p w14:paraId="1D1ADB1F" w14:textId="77777777" w:rsidR="006D34C4" w:rsidRDefault="006D34C4" w:rsidP="006D34C4">
      <w:pPr>
        <w:pStyle w:val="EW"/>
      </w:pPr>
      <w:r>
        <w:t>VLAN</w:t>
      </w:r>
      <w:r>
        <w:tab/>
        <w:t>Virtual Local Area Network</w:t>
      </w:r>
    </w:p>
    <w:p w14:paraId="2A5508C8" w14:textId="77777777" w:rsidR="006D34C4" w:rsidRDefault="006D34C4" w:rsidP="006D34C4">
      <w:pPr>
        <w:pStyle w:val="EW"/>
      </w:pPr>
      <w:r>
        <w:t>W-5GAN</w:t>
      </w:r>
      <w:r>
        <w:tab/>
        <w:t>Wireline 5G Access Network</w:t>
      </w:r>
    </w:p>
    <w:p w14:paraId="1B3EB64D" w14:textId="77777777" w:rsidR="006D34C4" w:rsidRDefault="006D34C4" w:rsidP="006D34C4">
      <w:pPr>
        <w:pStyle w:val="EW"/>
      </w:pPr>
      <w:r>
        <w:t>W-5GBAN</w:t>
      </w:r>
      <w:r>
        <w:tab/>
        <w:t>Wireline BBF Access Network</w:t>
      </w:r>
    </w:p>
    <w:p w14:paraId="4FE4730D" w14:textId="77777777" w:rsidR="006D34C4" w:rsidRDefault="006D34C4" w:rsidP="006D34C4">
      <w:pPr>
        <w:pStyle w:val="EW"/>
      </w:pPr>
      <w:r>
        <w:t>W-5GCAN</w:t>
      </w:r>
      <w:r>
        <w:tab/>
        <w:t>Wireline 5G Cable Access Network</w:t>
      </w:r>
    </w:p>
    <w:p w14:paraId="0A1E93B7" w14:textId="1B4DEBD3" w:rsidR="006D34C4" w:rsidRDefault="006D34C4" w:rsidP="006D34C4">
      <w:pPr>
        <w:pStyle w:val="EW"/>
      </w:pPr>
      <w:r>
        <w:t>W-AGF</w:t>
      </w:r>
      <w:r>
        <w:tab/>
        <w:t>Wireline Access Gateway Function</w:t>
      </w:r>
    </w:p>
    <w:p w14:paraId="175CCE94" w14:textId="5E6DBDD5" w:rsidR="00540BD1" w:rsidRDefault="00540BD1" w:rsidP="006D34C4">
      <w:pPr>
        <w:pStyle w:val="EW"/>
      </w:pPr>
    </w:p>
    <w:p w14:paraId="33188BD1" w14:textId="77777777" w:rsidR="00540BD1" w:rsidRDefault="00540BD1" w:rsidP="006D34C4">
      <w:pPr>
        <w:pStyle w:val="EW"/>
      </w:pPr>
    </w:p>
    <w:p w14:paraId="77EB65FF" w14:textId="3D29127D" w:rsidR="006D34C4" w:rsidRPr="00193AF1" w:rsidRDefault="006D34C4" w:rsidP="006D34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 w:rsidRPr="00193AF1">
        <w:rPr>
          <w:rFonts w:ascii="Arial" w:hAnsi="Arial" w:cs="Arial"/>
          <w:noProof/>
          <w:color w:val="FF0000"/>
          <w:sz w:val="36"/>
        </w:rPr>
        <w:t xml:space="preserve">Beginning of </w:t>
      </w:r>
      <w:r w:rsidR="00540BD1">
        <w:rPr>
          <w:rFonts w:ascii="Arial" w:hAnsi="Arial" w:cs="Arial"/>
          <w:noProof/>
          <w:color w:val="FF0000"/>
          <w:sz w:val="36"/>
        </w:rPr>
        <w:t>2</w:t>
      </w:r>
      <w:r w:rsidR="00540BD1">
        <w:rPr>
          <w:rFonts w:ascii="Arial" w:hAnsi="Arial" w:cs="Arial"/>
          <w:noProof/>
          <w:color w:val="FF0000"/>
          <w:sz w:val="36"/>
          <w:vertAlign w:val="superscript"/>
        </w:rPr>
        <w:t>nd</w:t>
      </w:r>
      <w:r>
        <w:rPr>
          <w:rFonts w:ascii="Arial" w:hAnsi="Arial" w:cs="Arial"/>
          <w:noProof/>
          <w:color w:val="FF0000"/>
          <w:sz w:val="36"/>
        </w:rPr>
        <w:t xml:space="preserve"> </w:t>
      </w:r>
      <w:r w:rsidRPr="00193AF1">
        <w:rPr>
          <w:rFonts w:ascii="Arial" w:hAnsi="Arial" w:cs="Arial"/>
          <w:noProof/>
          <w:color w:val="FF0000"/>
          <w:sz w:val="36"/>
        </w:rPr>
        <w:t>changes</w:t>
      </w:r>
    </w:p>
    <w:p w14:paraId="43D379F4" w14:textId="3D0D2164" w:rsidR="00DA3730" w:rsidRDefault="004D481E" w:rsidP="00DA3730">
      <w:pPr>
        <w:pStyle w:val="Heading3"/>
        <w:rPr>
          <w:ins w:id="6" w:author="Ericsson_UserQC" w:date="2019-09-25T13:47:00Z"/>
        </w:rPr>
      </w:pPr>
      <w:ins w:id="7" w:author="Ericsson_UserQC" w:date="2019-09-25T13:48:00Z">
        <w:r>
          <w:t>5</w:t>
        </w:r>
      </w:ins>
      <w:ins w:id="8" w:author="Ericsson_UserQC" w:date="2019-09-25T13:47:00Z">
        <w:r w:rsidR="00DA3730">
          <w:t>.</w:t>
        </w:r>
      </w:ins>
      <w:ins w:id="9" w:author="Ericsson_UserQC" w:date="2019-09-25T13:48:00Z">
        <w:r>
          <w:t>2</w:t>
        </w:r>
      </w:ins>
      <w:ins w:id="10" w:author="Ericsson_UserQC" w:date="2019-09-25T13:47:00Z">
        <w:r w:rsidR="00DA3730">
          <w:t>.</w:t>
        </w:r>
      </w:ins>
      <w:ins w:id="11" w:author="Ericsson_UserQC" w:date="2019-09-25T13:48:00Z">
        <w:r>
          <w:t>X</w:t>
        </w:r>
      </w:ins>
      <w:ins w:id="12" w:author="Ericsson_UserQC" w:date="2019-09-25T13:47:00Z">
        <w:r w:rsidR="00DA3730">
          <w:tab/>
          <w:t>Unlicensed spectrum</w:t>
        </w:r>
        <w:bookmarkEnd w:id="3"/>
      </w:ins>
    </w:p>
    <w:p w14:paraId="22FA628E" w14:textId="0F7ABED4" w:rsidR="00DA3730" w:rsidRDefault="00DA3730" w:rsidP="00DA3730">
      <w:pPr>
        <w:rPr>
          <w:ins w:id="13" w:author="Ericsson_UserQC" w:date="2019-09-25T13:47:00Z"/>
        </w:rPr>
      </w:pPr>
      <w:ins w:id="14" w:author="Ericsson_UserQC" w:date="2019-09-25T13:47:00Z">
        <w:r>
          <w:t>Unlicensed spectrum</w:t>
        </w:r>
      </w:ins>
      <w:ins w:id="15" w:author="Ericsson_UserQC" w:date="2019-09-28T17:04:00Z">
        <w:r w:rsidR="001F1F57">
          <w:t xml:space="preserve"> </w:t>
        </w:r>
      </w:ins>
      <w:ins w:id="16" w:author="Ericsson_UserQC" w:date="2019-09-28T16:43:00Z">
        <w:r w:rsidR="00FA5D30">
          <w:t>op</w:t>
        </w:r>
      </w:ins>
      <w:ins w:id="17" w:author="Ericsson_UserQC" w:date="2019-09-28T16:44:00Z">
        <w:r w:rsidR="00FA5D30">
          <w:t xml:space="preserve">erates </w:t>
        </w:r>
      </w:ins>
      <w:ins w:id="18" w:author="Ericsson_UserQC" w:date="2019-09-25T13:47:00Z">
        <w:r>
          <w:t xml:space="preserve">in </w:t>
        </w:r>
      </w:ins>
      <w:ins w:id="19" w:author="Ericsson_UserQC" w:date="2019-09-25T13:49:00Z">
        <w:r w:rsidR="000C5C3C">
          <w:t>5G</w:t>
        </w:r>
      </w:ins>
      <w:ins w:id="20" w:author="Ericsson_UserQC" w:date="2019-09-25T13:47:00Z">
        <w:r>
          <w:t xml:space="preserve">S </w:t>
        </w:r>
      </w:ins>
      <w:ins w:id="21" w:author="Ericsson_UserQC" w:date="2019-09-28T16:45:00Z">
        <w:r w:rsidR="003E2605">
          <w:t>in differ</w:t>
        </w:r>
        <w:r w:rsidR="00A01039">
          <w:t xml:space="preserve">ent </w:t>
        </w:r>
      </w:ins>
      <w:ins w:id="22" w:author="Ericsson_UserQC" w:date="2019-09-28T16:49:00Z">
        <w:r w:rsidR="00CA72AA">
          <w:t>modes</w:t>
        </w:r>
      </w:ins>
      <w:ins w:id="23" w:author="Ericsson_UserQC" w:date="2019-09-28T17:05:00Z">
        <w:r w:rsidR="00D25F2C">
          <w:t xml:space="preserve"> as defi</w:t>
        </w:r>
      </w:ins>
      <w:ins w:id="24" w:author="Ericsson_UserQC" w:date="2019-09-28T17:06:00Z">
        <w:r w:rsidR="00D25F2C">
          <w:t>ned in TS 38.</w:t>
        </w:r>
      </w:ins>
      <w:ins w:id="25" w:author="Ericsson_UserQC" w:date="2019-09-30T14:17:00Z">
        <w:r w:rsidR="00480648">
          <w:t>3</w:t>
        </w:r>
      </w:ins>
      <w:ins w:id="26" w:author="Ericsson_UserQC" w:date="2019-09-28T17:06:00Z">
        <w:r w:rsidR="00D25F2C">
          <w:t>00[27]</w:t>
        </w:r>
      </w:ins>
      <w:ins w:id="27" w:author="Ericsson_UserQC" w:date="2019-09-28T16:49:00Z">
        <w:r w:rsidR="00CA72AA">
          <w:t xml:space="preserve">, including </w:t>
        </w:r>
        <w:r w:rsidR="00642AAD">
          <w:t>Carrier Aggregation (CA)</w:t>
        </w:r>
      </w:ins>
      <w:ins w:id="28" w:author="Ericsson_UserQC" w:date="2019-09-28T16:59:00Z">
        <w:r w:rsidR="0012337C">
          <w:t xml:space="preserve"> with licensed</w:t>
        </w:r>
      </w:ins>
      <w:ins w:id="29" w:author="Ericsson_UserQC" w:date="2019-09-28T17:04:00Z">
        <w:r w:rsidR="001F1F57">
          <w:t xml:space="preserve"> </w:t>
        </w:r>
      </w:ins>
      <w:proofErr w:type="spellStart"/>
      <w:ins w:id="30" w:author="Ericsson_UserQC" w:date="2019-09-30T22:34:00Z">
        <w:r w:rsidR="004B4B70">
          <w:t>spect</w:t>
        </w:r>
      </w:ins>
      <w:ins w:id="31" w:author="Ericsson_UserQC" w:date="2019-09-30T22:35:00Z">
        <w:r w:rsidR="004B4B70">
          <w:t>urm</w:t>
        </w:r>
      </w:ins>
      <w:proofErr w:type="spellEnd"/>
      <w:ins w:id="32" w:author="Ericsson_UserQC" w:date="2019-09-28T16:52:00Z">
        <w:r w:rsidR="0003682F">
          <w:t>, Dual Connectivity (DC)</w:t>
        </w:r>
      </w:ins>
      <w:ins w:id="33" w:author="Ericsson_UserQC" w:date="2019-09-28T16:59:00Z">
        <w:r w:rsidR="00C36759">
          <w:t xml:space="preserve"> where </w:t>
        </w:r>
      </w:ins>
      <w:ins w:id="34" w:author="Ericsson_UserQC" w:date="2019-09-28T17:08:00Z">
        <w:r w:rsidR="00EC73B3">
          <w:t xml:space="preserve">NR-U </w:t>
        </w:r>
      </w:ins>
      <w:ins w:id="35" w:author="Ericsson_UserQC" w:date="2019-09-28T16:59:00Z">
        <w:r w:rsidR="00C36759">
          <w:t xml:space="preserve">is either used as primary or secondary </w:t>
        </w:r>
      </w:ins>
      <w:ins w:id="36" w:author="Ericsson_UserQC" w:date="2019-10-03T09:49:00Z">
        <w:r w:rsidR="00BB7B57">
          <w:t>cell groups</w:t>
        </w:r>
      </w:ins>
      <w:ins w:id="37" w:author="Ericsson_UserQC" w:date="2019-10-03T09:48:00Z">
        <w:r w:rsidR="00FC4196">
          <w:t>, or both</w:t>
        </w:r>
      </w:ins>
      <w:ins w:id="38" w:author="Ericsson_UserQC" w:date="2019-09-28T17:04:00Z">
        <w:r w:rsidR="001F1F57">
          <w:t>,</w:t>
        </w:r>
      </w:ins>
      <w:ins w:id="39" w:author="Ericsson_UserQC" w:date="2019-09-28T16:53:00Z">
        <w:r w:rsidR="007E23E0">
          <w:t xml:space="preserve"> and Standalone (SA)</w:t>
        </w:r>
      </w:ins>
      <w:ins w:id="40" w:author="Ericsson_UserQC" w:date="2019-09-28T17:07:00Z">
        <w:r w:rsidR="00F615FE">
          <w:t xml:space="preserve"> </w:t>
        </w:r>
      </w:ins>
      <w:ins w:id="41" w:author="Ericsson_UserQC" w:date="2019-09-30T22:36:00Z">
        <w:r w:rsidR="005B15EA">
          <w:t xml:space="preserve">mode </w:t>
        </w:r>
      </w:ins>
      <w:ins w:id="42" w:author="Ericsson_UserQC" w:date="2019-09-28T17:08:00Z">
        <w:r w:rsidR="00F615FE">
          <w:t xml:space="preserve">where </w:t>
        </w:r>
      </w:ins>
      <w:ins w:id="43" w:author="Ericsson_UserQC" w:date="2019-09-28T17:10:00Z">
        <w:r w:rsidR="009F4A0D">
          <w:t xml:space="preserve">NR-U </w:t>
        </w:r>
      </w:ins>
      <w:ins w:id="44" w:author="Ericsson_UserQC" w:date="2019-09-28T17:11:00Z">
        <w:r w:rsidR="009F4A0D">
          <w:t xml:space="preserve">connects to </w:t>
        </w:r>
        <w:r w:rsidR="00A9360B">
          <w:t>5GC</w:t>
        </w:r>
      </w:ins>
      <w:ins w:id="45" w:author="Ericsson_UserQC" w:date="2019-09-30T22:37:00Z">
        <w:r w:rsidR="00C64EC5">
          <w:t xml:space="preserve"> alone</w:t>
        </w:r>
      </w:ins>
      <w:ins w:id="46" w:author="Ericsson_UserQC" w:date="2019-09-25T13:47:00Z">
        <w:r>
          <w:t>.</w:t>
        </w:r>
      </w:ins>
    </w:p>
    <w:p w14:paraId="7AA39E0D" w14:textId="008886D2" w:rsidR="00DA3730" w:rsidRDefault="00DA3730" w:rsidP="00DA3730">
      <w:pPr>
        <w:rPr>
          <w:ins w:id="47" w:author="Ericsson_UserQC" w:date="2019-09-25T13:47:00Z"/>
        </w:rPr>
      </w:pPr>
      <w:ins w:id="48" w:author="Ericsson_UserQC" w:date="2019-09-25T13:47:00Z">
        <w:r>
          <w:t xml:space="preserve">For </w:t>
        </w:r>
      </w:ins>
      <w:ins w:id="49" w:author="Ericsson_UserQC" w:date="2019-09-25T18:30:00Z">
        <w:r w:rsidR="00C6443E">
          <w:t>any</w:t>
        </w:r>
      </w:ins>
      <w:ins w:id="50" w:author="Ericsson_UserQC" w:date="2019-09-25T13:47:00Z">
        <w:r>
          <w:t xml:space="preserve"> </w:t>
        </w:r>
      </w:ins>
      <w:ins w:id="51" w:author="Ericsson" w:date="2019-10-04T11:23:00Z">
        <w:r w:rsidR="0084237B">
          <w:t xml:space="preserve">of the </w:t>
        </w:r>
      </w:ins>
      <w:ins w:id="52" w:author="Ericsson_UserQC" w:date="2019-09-25T13:47:00Z">
        <w:r>
          <w:t>case</w:t>
        </w:r>
      </w:ins>
      <w:ins w:id="53" w:author="Ericsson" w:date="2019-10-04T11:23:00Z">
        <w:r w:rsidR="0084237B">
          <w:t>s above,</w:t>
        </w:r>
      </w:ins>
      <w:ins w:id="54" w:author="Ericsson_UserQC" w:date="2019-09-25T13:47:00Z">
        <w:r>
          <w:t xml:space="preserve"> if the UE has Access Restriction for </w:t>
        </w:r>
      </w:ins>
      <w:ins w:id="55" w:author="Ericsson_UserQC" w:date="2019-09-28T17:26:00Z">
        <w:r w:rsidR="001F71A5">
          <w:t>u</w:t>
        </w:r>
      </w:ins>
      <w:ins w:id="56" w:author="Ericsson_UserQC" w:date="2019-09-25T13:47:00Z">
        <w:r>
          <w:t xml:space="preserve">nlicensed </w:t>
        </w:r>
      </w:ins>
      <w:ins w:id="57" w:author="Ericsson_UserQC" w:date="2019-09-28T17:26:00Z">
        <w:r w:rsidR="001F71A5">
          <w:t>s</w:t>
        </w:r>
      </w:ins>
      <w:ins w:id="58" w:author="Ericsson_UserQC" w:date="2019-09-25T13:47:00Z">
        <w:r>
          <w:t>pectrum</w:t>
        </w:r>
      </w:ins>
      <w:ins w:id="59" w:author="Ericsson_UserQC" w:date="2019-09-28T17:13:00Z">
        <w:r w:rsidR="005802D3">
          <w:t xml:space="preserve"> </w:t>
        </w:r>
      </w:ins>
      <w:ins w:id="60" w:author="Ericsson_UserQC" w:date="2019-09-25T13:47:00Z">
        <w:r>
          <w:t xml:space="preserve">(either signalled from the </w:t>
        </w:r>
      </w:ins>
      <w:ins w:id="61" w:author="Ericsson_UserQC" w:date="2019-09-25T18:32:00Z">
        <w:r w:rsidR="00D92CA5">
          <w:t>UDM</w:t>
        </w:r>
      </w:ins>
      <w:ins w:id="62" w:author="Ericsson_UserQC" w:date="2019-09-25T13:47:00Z">
        <w:r>
          <w:t xml:space="preserve">, or, locally generated by VPLMN policy in the </w:t>
        </w:r>
      </w:ins>
      <w:ins w:id="63" w:author="Ericsson_UserQC" w:date="2019-09-25T18:32:00Z">
        <w:r w:rsidR="00D92CA5">
          <w:t>AMF</w:t>
        </w:r>
      </w:ins>
      <w:ins w:id="64" w:author="Ericsson_UserQC" w:date="2019-09-25T13:47:00Z">
        <w:r>
          <w:t>)</w:t>
        </w:r>
      </w:ins>
      <w:ins w:id="65" w:author="Ericsson_UserQC" w:date="2019-09-28T17:14:00Z">
        <w:r w:rsidR="005F40A9">
          <w:t>,</w:t>
        </w:r>
      </w:ins>
      <w:ins w:id="66" w:author="Ericsson_UserQC" w:date="2019-09-25T13:47:00Z">
        <w:r>
          <w:t xml:space="preserve"> the </w:t>
        </w:r>
      </w:ins>
      <w:ins w:id="67" w:author="Ericsson_UserQC" w:date="2019-09-25T18:32:00Z">
        <w:r w:rsidR="00D92CA5">
          <w:t>AMF</w:t>
        </w:r>
      </w:ins>
      <w:ins w:id="68" w:author="Ericsson_UserQC" w:date="2019-09-25T13:47:00Z">
        <w:r>
          <w:t xml:space="preserve"> </w:t>
        </w:r>
      </w:ins>
      <w:ins w:id="69" w:author="Ericsson_UserQC" w:date="2019-09-30T22:43:00Z">
        <w:r w:rsidR="00ED0B6E">
          <w:t xml:space="preserve">either </w:t>
        </w:r>
      </w:ins>
      <w:ins w:id="70" w:author="Ericsson_UserQC" w:date="2019-09-25T13:47:00Z">
        <w:r>
          <w:t xml:space="preserve">signals this to the </w:t>
        </w:r>
      </w:ins>
      <w:ins w:id="71" w:author="Ericsson_UserQC" w:date="2019-09-25T18:32:00Z">
        <w:r w:rsidR="00D92CA5">
          <w:t>NG-RAN</w:t>
        </w:r>
      </w:ins>
      <w:ins w:id="72" w:author="Ericsson_UserQC" w:date="2019-09-25T13:47:00Z">
        <w:r>
          <w:t xml:space="preserve"> as part of </w:t>
        </w:r>
      </w:ins>
      <w:ins w:id="73" w:author="Ericsson_UserQC" w:date="2019-09-25T18:32:00Z">
        <w:r w:rsidR="00D92CA5">
          <w:t>Mobility</w:t>
        </w:r>
      </w:ins>
      <w:ins w:id="74" w:author="Ericsson_UserQC" w:date="2019-09-25T13:47:00Z">
        <w:r>
          <w:t xml:space="preserve"> Restriction List</w:t>
        </w:r>
      </w:ins>
      <w:ins w:id="75" w:author="Ericsson_UserQC" w:date="2019-09-30T22:43:00Z">
        <w:r w:rsidR="00ED0B6E">
          <w:t xml:space="preserve"> or enforce</w:t>
        </w:r>
      </w:ins>
      <w:ins w:id="76" w:author="Ericsson_UserQC" w:date="2019-09-30T22:44:00Z">
        <w:r w:rsidR="00BA1579">
          <w:t>s</w:t>
        </w:r>
      </w:ins>
      <w:ins w:id="77" w:author="Ericsson_UserQC" w:date="2019-09-30T22:43:00Z">
        <w:r w:rsidR="00ED0B6E">
          <w:t xml:space="preserve"> the access control</w:t>
        </w:r>
      </w:ins>
      <w:ins w:id="78" w:author="Ericsson_UserQC" w:date="2019-09-25T13:47:00Z">
        <w:r>
          <w:t>.</w:t>
        </w:r>
      </w:ins>
      <w:ins w:id="79" w:author="Ericsson_UserQC" w:date="2019-10-03T09:48:00Z">
        <w:r w:rsidR="008E1997">
          <w:t xml:space="preserve"> </w:t>
        </w:r>
      </w:ins>
    </w:p>
    <w:p w14:paraId="49E5D963" w14:textId="400E9F3F" w:rsidR="00BC3F9F" w:rsidRDefault="00DA3730" w:rsidP="00DA3730">
      <w:pPr>
        <w:rPr>
          <w:ins w:id="80" w:author="Ericsson_UserQC" w:date="2019-09-28T17:25:00Z"/>
        </w:rPr>
      </w:pPr>
      <w:ins w:id="81" w:author="Ericsson_UserQC" w:date="2019-09-25T13:47:00Z">
        <w:r>
          <w:t xml:space="preserve">A </w:t>
        </w:r>
      </w:ins>
      <w:ins w:id="82" w:author="Ericsson_UserQC" w:date="2019-09-28T17:17:00Z">
        <w:r w:rsidR="00C31220">
          <w:t>N</w:t>
        </w:r>
      </w:ins>
      <w:ins w:id="83" w:author="Ericsson_UserQC" w:date="2019-09-28T17:18:00Z">
        <w:r w:rsidR="00C31220">
          <w:t>G-RAN</w:t>
        </w:r>
      </w:ins>
      <w:ins w:id="84" w:author="Ericsson_UserQC" w:date="2019-09-25T18:59:00Z">
        <w:r w:rsidR="006045D8">
          <w:t>,</w:t>
        </w:r>
      </w:ins>
      <w:ins w:id="85" w:author="Ericsson_UserQC" w:date="2019-09-25T13:47:00Z">
        <w:r>
          <w:t xml:space="preserve"> supporting </w:t>
        </w:r>
      </w:ins>
      <w:ins w:id="86" w:author="Ericsson_UserQC" w:date="2019-09-28T17:19:00Z">
        <w:r w:rsidR="00914950">
          <w:t>Carrier Aggregation</w:t>
        </w:r>
      </w:ins>
      <w:ins w:id="87" w:author="Ericsson_UserQC" w:date="2019-09-28T17:18:00Z">
        <w:r w:rsidR="003B0931">
          <w:t xml:space="preserve"> or </w:t>
        </w:r>
      </w:ins>
      <w:ins w:id="88" w:author="Ericsson_UserQC" w:date="2019-09-28T17:20:00Z">
        <w:r w:rsidR="00914950">
          <w:t>Dual Connectivity</w:t>
        </w:r>
      </w:ins>
      <w:ins w:id="89" w:author="Ericsson_UserQC" w:date="2019-09-28T17:18:00Z">
        <w:r w:rsidR="003B0931">
          <w:t xml:space="preserve"> </w:t>
        </w:r>
      </w:ins>
      <w:ins w:id="90" w:author="Ericsson_UserQC" w:date="2019-09-25T13:47:00Z">
        <w:r>
          <w:t>with unlicensed spectrum</w:t>
        </w:r>
      </w:ins>
      <w:ins w:id="91" w:author="Ericsson_UserQC" w:date="2019-09-25T18:59:00Z">
        <w:r w:rsidR="006045D8">
          <w:t>,</w:t>
        </w:r>
      </w:ins>
      <w:ins w:id="92" w:author="Ericsson_UserQC" w:date="2019-09-25T13:47:00Z">
        <w:r>
          <w:t xml:space="preserve"> checks whether the UE </w:t>
        </w:r>
        <w:proofErr w:type="gramStart"/>
        <w:r>
          <w:t>is allowed to</w:t>
        </w:r>
        <w:proofErr w:type="gramEnd"/>
        <w:r>
          <w:t xml:space="preserve"> use unlicensed spectrum</w:t>
        </w:r>
      </w:ins>
      <w:ins w:id="93" w:author="Ericsson_UserQC" w:date="2019-09-30T22:44:00Z">
        <w:r w:rsidR="00BA1579">
          <w:t xml:space="preserve"> when Mobility Restriction List is </w:t>
        </w:r>
        <w:proofErr w:type="spellStart"/>
        <w:r w:rsidR="00BA1579">
          <w:t>recevied</w:t>
        </w:r>
      </w:ins>
      <w:proofErr w:type="spellEnd"/>
      <w:ins w:id="94" w:author="Ericsson_UserQC" w:date="2019-09-25T13:47:00Z">
        <w:r>
          <w:t xml:space="preserve">. If the UE is not allowed to use </w:t>
        </w:r>
      </w:ins>
      <w:ins w:id="95" w:author="Ericsson_UserQC" w:date="2019-09-28T17:26:00Z">
        <w:r w:rsidR="00423BB1">
          <w:t>u</w:t>
        </w:r>
      </w:ins>
      <w:ins w:id="96" w:author="Ericsson_UserQC" w:date="2019-09-25T13:47:00Z">
        <w:r>
          <w:t xml:space="preserve">nlicensed Spectrum, the </w:t>
        </w:r>
      </w:ins>
      <w:ins w:id="97" w:author="Ericsson_UserQC" w:date="2019-09-28T17:19:00Z">
        <w:r w:rsidR="00914950">
          <w:t xml:space="preserve">NG-RAN </w:t>
        </w:r>
      </w:ins>
      <w:ins w:id="98" w:author="Ericsson_UserQC" w:date="2019-09-25T13:47:00Z">
        <w:r>
          <w:t xml:space="preserve">shall not establish </w:t>
        </w:r>
      </w:ins>
      <w:ins w:id="99" w:author="Ericsson_UserQC" w:date="2019-09-28T17:23:00Z">
        <w:r w:rsidR="00282884">
          <w:t>C</w:t>
        </w:r>
      </w:ins>
      <w:ins w:id="100" w:author="Ericsson_UserQC" w:date="2019-09-25T13:47:00Z">
        <w:r>
          <w:t xml:space="preserve">arrier </w:t>
        </w:r>
      </w:ins>
      <w:ins w:id="101" w:author="Ericsson_UserQC" w:date="2019-09-28T17:23:00Z">
        <w:r w:rsidR="00282884">
          <w:t>A</w:t>
        </w:r>
      </w:ins>
      <w:ins w:id="102" w:author="Ericsson_UserQC" w:date="2019-09-25T13:47:00Z">
        <w:r>
          <w:t xml:space="preserve">ggregation </w:t>
        </w:r>
      </w:ins>
      <w:ins w:id="103" w:author="Ericsson_UserQC" w:date="2019-09-28T17:24:00Z">
        <w:r w:rsidR="00282884">
          <w:t xml:space="preserve">or </w:t>
        </w:r>
      </w:ins>
      <w:ins w:id="104" w:author="Ericsson_UserQC" w:date="2019-09-28T17:23:00Z">
        <w:r w:rsidR="00282884">
          <w:t>Dual Connectivity</w:t>
        </w:r>
      </w:ins>
      <w:ins w:id="105" w:author="Ericsson_UserQC" w:date="2019-09-28T17:24:00Z">
        <w:r w:rsidR="00282884">
          <w:t xml:space="preserve"> </w:t>
        </w:r>
      </w:ins>
      <w:ins w:id="106" w:author="Ericsson_UserQC" w:date="2019-09-25T13:47:00Z">
        <w:r>
          <w:t xml:space="preserve">with </w:t>
        </w:r>
      </w:ins>
      <w:ins w:id="107" w:author="Ericsson_UserQC" w:date="2019-09-25T18:39:00Z">
        <w:r w:rsidR="00DE6085">
          <w:t>NR</w:t>
        </w:r>
      </w:ins>
      <w:ins w:id="108" w:author="Ericsson_UserQC" w:date="2019-09-25T13:47:00Z">
        <w:r>
          <w:t xml:space="preserve"> in unlicensed spectrum</w:t>
        </w:r>
      </w:ins>
      <w:ins w:id="109" w:author="Ericsson_UserQC" w:date="2019-09-28T17:24:00Z">
        <w:r w:rsidR="00F4548B">
          <w:t>.</w:t>
        </w:r>
      </w:ins>
      <w:ins w:id="110" w:author="Ericsson_UserQC" w:date="2019-09-28T17:56:00Z">
        <w:r w:rsidR="00240F2C">
          <w:t xml:space="preserve"> </w:t>
        </w:r>
      </w:ins>
      <w:ins w:id="111" w:author="Ericsson_UserQC" w:date="2019-09-28T17:57:00Z">
        <w:r w:rsidR="00421AD9">
          <w:t>The NG-RAN reports</w:t>
        </w:r>
      </w:ins>
      <w:ins w:id="112" w:author="Ericsson_UserQC" w:date="2019-09-28T17:59:00Z">
        <w:r w:rsidR="001479F7">
          <w:t xml:space="preserve"> </w:t>
        </w:r>
      </w:ins>
      <w:ins w:id="113" w:author="Ericsson_UserQC" w:date="2019-09-28T18:01:00Z">
        <w:r w:rsidR="0086673F">
          <w:t xml:space="preserve">secondary </w:t>
        </w:r>
      </w:ins>
      <w:ins w:id="114" w:author="Ericsson_UserQC" w:date="2019-09-28T17:59:00Z">
        <w:r w:rsidR="001479F7">
          <w:t xml:space="preserve">data usage indicating </w:t>
        </w:r>
        <w:proofErr w:type="spellStart"/>
        <w:r w:rsidR="001479F7">
          <w:t>ulicensed</w:t>
        </w:r>
        <w:proofErr w:type="spellEnd"/>
        <w:r w:rsidR="001479F7">
          <w:t xml:space="preserve"> spectrum</w:t>
        </w:r>
      </w:ins>
      <w:ins w:id="115" w:author="Ericsson_UserQC" w:date="2019-09-28T18:00:00Z">
        <w:r w:rsidR="001479F7">
          <w:t xml:space="preserve"> in case </w:t>
        </w:r>
      </w:ins>
      <w:ins w:id="116" w:author="Ericsson_UserQC" w:date="2019-09-28T18:02:00Z">
        <w:r w:rsidR="00CD151D">
          <w:t xml:space="preserve">of </w:t>
        </w:r>
      </w:ins>
      <w:ins w:id="117" w:author="Ericsson_UserQC" w:date="2019-09-28T18:00:00Z">
        <w:r w:rsidR="006C2204">
          <w:t>Dual Connectivity.</w:t>
        </w:r>
      </w:ins>
    </w:p>
    <w:p w14:paraId="14A57821" w14:textId="1679DF67" w:rsidR="00290F39" w:rsidRDefault="00A26F38" w:rsidP="00DA3730">
      <w:pPr>
        <w:rPr>
          <w:ins w:id="118" w:author="Ericsson_UserQC" w:date="2019-09-30T22:40:00Z"/>
        </w:rPr>
      </w:pPr>
      <w:ins w:id="119" w:author="Ericsson_UserQC" w:date="2019-09-28T17:28:00Z">
        <w:r>
          <w:t xml:space="preserve">In </w:t>
        </w:r>
        <w:r w:rsidR="00C04CDB">
          <w:t>Standalone (SA) mode,</w:t>
        </w:r>
      </w:ins>
      <w:ins w:id="120" w:author="Ericsson_UserQC" w:date="2019-09-30T22:39:00Z">
        <w:r w:rsidR="00902316">
          <w:t xml:space="preserve"> if</w:t>
        </w:r>
      </w:ins>
      <w:ins w:id="121" w:author="Ericsson_UserQC" w:date="2019-09-28T17:25:00Z">
        <w:r w:rsidR="00BC3F9F">
          <w:t xml:space="preserve"> the UE </w:t>
        </w:r>
        <w:r w:rsidR="00BF626E">
          <w:t xml:space="preserve">has Access Restriction for </w:t>
        </w:r>
      </w:ins>
      <w:ins w:id="122" w:author="Ericsson_UserQC" w:date="2019-09-28T17:27:00Z">
        <w:r w:rsidR="00534A00">
          <w:t>u</w:t>
        </w:r>
      </w:ins>
      <w:ins w:id="123" w:author="Ericsson_UserQC" w:date="2019-09-28T17:25:00Z">
        <w:r w:rsidR="00BF626E">
          <w:t xml:space="preserve">nlicensed </w:t>
        </w:r>
      </w:ins>
      <w:ins w:id="124" w:author="Ericsson_UserQC" w:date="2019-09-28T17:27:00Z">
        <w:r w:rsidR="00534A00">
          <w:t>s</w:t>
        </w:r>
      </w:ins>
      <w:ins w:id="125" w:author="Ericsson_UserQC" w:date="2019-09-28T17:25:00Z">
        <w:r w:rsidR="00BF626E">
          <w:t>pect</w:t>
        </w:r>
      </w:ins>
      <w:ins w:id="126" w:author="Ericsson_UserQC" w:date="2019-09-28T17:27:00Z">
        <w:r w:rsidR="00534A00">
          <w:t xml:space="preserve">rum, </w:t>
        </w:r>
        <w:r w:rsidR="009E5782">
          <w:t xml:space="preserve">the AMF </w:t>
        </w:r>
      </w:ins>
      <w:ins w:id="127" w:author="Ericsson_UserQC" w:date="2019-09-28T17:29:00Z">
        <w:r w:rsidR="00621E9F">
          <w:t xml:space="preserve">shall </w:t>
        </w:r>
      </w:ins>
      <w:ins w:id="128" w:author="Ericsson_UserQC" w:date="2019-09-30T22:39:00Z">
        <w:r w:rsidR="00902316">
          <w:t>enforce</w:t>
        </w:r>
      </w:ins>
      <w:ins w:id="129" w:author="Ericsson_UserQC" w:date="2019-09-28T17:27:00Z">
        <w:r w:rsidR="00534A00">
          <w:t xml:space="preserve"> </w:t>
        </w:r>
      </w:ins>
      <w:ins w:id="130" w:author="Ericsson_UserQC" w:date="2019-09-30T22:39:00Z">
        <w:r w:rsidR="001A5F4B">
          <w:t>access contr</w:t>
        </w:r>
      </w:ins>
      <w:ins w:id="131" w:author="Ericsson_UserQC" w:date="2019-09-30T22:40:00Z">
        <w:r w:rsidR="001A5F4B">
          <w:t xml:space="preserve">ol during </w:t>
        </w:r>
      </w:ins>
      <w:ins w:id="132" w:author="Ericsson_UserQC" w:date="2019-09-28T17:29:00Z">
        <w:r w:rsidR="00621E9F">
          <w:t>UE registration</w:t>
        </w:r>
      </w:ins>
      <w:ins w:id="133" w:author="Ericsson_UserQC" w:date="2019-09-28T17:32:00Z">
        <w:r w:rsidR="00445CD4">
          <w:t xml:space="preserve"> as specified in clause </w:t>
        </w:r>
        <w:r w:rsidR="00A12367">
          <w:t>5.3.4</w:t>
        </w:r>
      </w:ins>
      <w:ins w:id="134" w:author="Ericsson_UserQC" w:date="2019-10-03T14:11:00Z">
        <w:r w:rsidR="00BB4ED8">
          <w:t>.1</w:t>
        </w:r>
      </w:ins>
      <w:ins w:id="135" w:author="Ericsson_UserQC" w:date="2019-09-28T17:38:00Z">
        <w:r w:rsidR="00A327E1">
          <w:t>.</w:t>
        </w:r>
      </w:ins>
    </w:p>
    <w:p w14:paraId="71F348F6" w14:textId="6C6EC56C" w:rsidR="00DA3730" w:rsidRPr="006E0904" w:rsidRDefault="00290F39" w:rsidP="006E0904">
      <w:pPr>
        <w:pStyle w:val="EditorsNote"/>
        <w:ind w:left="1560" w:hanging="1276"/>
        <w:rPr>
          <w:ins w:id="136" w:author="Ericsson_UserQC" w:date="2019-09-25T13:47:00Z"/>
          <w:lang w:val="x-none"/>
        </w:rPr>
      </w:pPr>
      <w:ins w:id="137" w:author="Ericsson_UserQC" w:date="2019-09-30T22:40:00Z">
        <w:r w:rsidRPr="008D0DEC">
          <w:rPr>
            <w:lang w:val="x-none"/>
          </w:rPr>
          <w:t>Editor’s Note:</w:t>
        </w:r>
      </w:ins>
      <w:ins w:id="138" w:author="Ericsson_UserQC" w:date="2019-10-03T09:26:00Z">
        <w:r w:rsidR="005D44EC" w:rsidRPr="00DB74E7">
          <w:t xml:space="preserve"> </w:t>
        </w:r>
      </w:ins>
      <w:ins w:id="139" w:author="Ericsson_UserQC" w:date="2019-10-03T09:24:00Z">
        <w:r w:rsidR="00423B90" w:rsidRPr="00DB74E7">
          <w:t>The d</w:t>
        </w:r>
      </w:ins>
      <w:ins w:id="140" w:author="Ericsson_UserQC" w:date="2019-10-01T10:04:00Z">
        <w:r w:rsidR="00BB3A15" w:rsidRPr="00DB74E7">
          <w:t>eta</w:t>
        </w:r>
        <w:r w:rsidR="00622CDF" w:rsidRPr="00DB74E7">
          <w:t>ils</w:t>
        </w:r>
      </w:ins>
      <w:ins w:id="141" w:author="Ericsson_UserQC" w:date="2019-10-03T09:55:00Z">
        <w:r w:rsidR="00B441FE" w:rsidRPr="00DB74E7">
          <w:t xml:space="preserve"> </w:t>
        </w:r>
      </w:ins>
      <w:ins w:id="142" w:author="Ericsson_UserQC" w:date="2019-10-01T10:04:00Z">
        <w:r w:rsidR="00622CDF" w:rsidRPr="00DB74E7">
          <w:t xml:space="preserve">of </w:t>
        </w:r>
      </w:ins>
      <w:ins w:id="143" w:author="Ericsson_UserQC" w:date="2019-10-01T10:05:00Z">
        <w:r w:rsidR="00622CDF" w:rsidRPr="00DB74E7">
          <w:t>Access Restriction</w:t>
        </w:r>
      </w:ins>
      <w:ins w:id="144" w:author="Ericsson_UserQC" w:date="2019-10-01T10:04:00Z">
        <w:r w:rsidR="00622CDF" w:rsidRPr="00DB74E7">
          <w:t xml:space="preserve"> </w:t>
        </w:r>
        <w:proofErr w:type="spellStart"/>
        <w:r w:rsidR="00622CDF" w:rsidRPr="00DB74E7">
          <w:t>restriction</w:t>
        </w:r>
        <w:proofErr w:type="spellEnd"/>
        <w:r w:rsidR="00622CDF" w:rsidRPr="00DB74E7">
          <w:t xml:space="preserve"> </w:t>
        </w:r>
      </w:ins>
      <w:ins w:id="145" w:author="Ericsson_UserQC" w:date="2019-10-04T10:34:00Z">
        <w:r w:rsidR="009826A5" w:rsidRPr="00DB74E7">
          <w:t xml:space="preserve">for </w:t>
        </w:r>
      </w:ins>
      <w:ins w:id="146" w:author="Ericsson_UserQC" w:date="2019-10-04T10:35:00Z">
        <w:r w:rsidR="008D0DEC" w:rsidRPr="00DB74E7">
          <w:t xml:space="preserve">unlicensed spectrum </w:t>
        </w:r>
      </w:ins>
      <w:ins w:id="147" w:author="Ericsson_UserQC" w:date="2019-10-01T10:04:00Z">
        <w:r w:rsidR="00622CDF" w:rsidRPr="00941BE9">
          <w:t>is FFS</w:t>
        </w:r>
      </w:ins>
      <w:ins w:id="148" w:author="Ericsson_UserQC" w:date="2019-10-01T10:05:00Z">
        <w:r w:rsidR="00C94C61" w:rsidRPr="00941BE9">
          <w:t>.</w:t>
        </w:r>
      </w:ins>
      <w:ins w:id="149" w:author="Ericsson_UserQC" w:date="2019-09-30T22:46:00Z">
        <w:r w:rsidR="006E0904" w:rsidRPr="00941BE9">
          <w:t xml:space="preserve"> </w:t>
        </w:r>
      </w:ins>
    </w:p>
    <w:p w14:paraId="1D430978" w14:textId="336E12D4" w:rsidR="00DA3730" w:rsidRDefault="00DA3730" w:rsidP="00DA3730">
      <w:pPr>
        <w:rPr>
          <w:ins w:id="150" w:author="Ericsson_UserQC" w:date="2019-09-25T13:47:00Z"/>
        </w:rPr>
      </w:pPr>
      <w:ins w:id="151" w:author="Ericsson_UserQC" w:date="2019-09-25T13:47:00Z">
        <w:r>
          <w:t>At inter-</w:t>
        </w:r>
      </w:ins>
      <w:ins w:id="152" w:author="Ericsson_UserQC" w:date="2019-09-25T20:23:00Z">
        <w:r w:rsidR="00266C7E">
          <w:t>system</w:t>
        </w:r>
      </w:ins>
      <w:ins w:id="153" w:author="Ericsson_UserQC" w:date="2019-09-25T13:47:00Z">
        <w:r>
          <w:t xml:space="preserve"> handover from </w:t>
        </w:r>
      </w:ins>
      <w:ins w:id="154" w:author="Ericsson_UserQC" w:date="2019-09-25T20:20:00Z">
        <w:r w:rsidR="006A0FC2">
          <w:t>EPS</w:t>
        </w:r>
      </w:ins>
      <w:ins w:id="155" w:author="Ericsson_UserQC" w:date="2019-09-25T13:47:00Z">
        <w:r>
          <w:t xml:space="preserve">, the Access Restriction for Unlicensed Spectrum is either already in the </w:t>
        </w:r>
      </w:ins>
      <w:ins w:id="156" w:author="Ericsson_UserQC" w:date="2019-09-28T17:38:00Z">
        <w:r w:rsidR="00A327E1">
          <w:t>AMF</w:t>
        </w:r>
      </w:ins>
      <w:ins w:id="157" w:author="Ericsson_UserQC" w:date="2019-09-25T13:47:00Z">
        <w:r>
          <w:t xml:space="preserve">'s UE context, or is obtained from the </w:t>
        </w:r>
      </w:ins>
      <w:ins w:id="158" w:author="Ericsson_UserQC" w:date="2019-09-28T17:39:00Z">
        <w:r w:rsidR="00A327E1">
          <w:t>UDM</w:t>
        </w:r>
      </w:ins>
      <w:ins w:id="159" w:author="Ericsson_UserQC" w:date="2019-09-25T13:47:00Z">
        <w:r>
          <w:t xml:space="preserve"> during the subsequent </w:t>
        </w:r>
      </w:ins>
      <w:ins w:id="160" w:author="Ericsson_UserQC" w:date="2019-09-25T20:20:00Z">
        <w:r w:rsidR="006A0FC2">
          <w:t>mobili</w:t>
        </w:r>
      </w:ins>
      <w:ins w:id="161" w:author="Ericsson_UserQC" w:date="2019-09-25T20:21:00Z">
        <w:r w:rsidR="006A0FC2">
          <w:t>ty registration</w:t>
        </w:r>
      </w:ins>
      <w:ins w:id="162" w:author="Ericsson_UserQC" w:date="2019-09-25T13:47:00Z">
        <w:r>
          <w:t xml:space="preserve"> procedure. In inter-RAT handover cases, any Access Restriction for use of Unlicensed Spectrum is then signalled to the </w:t>
        </w:r>
      </w:ins>
      <w:ins w:id="163" w:author="Ericsson_UserQC" w:date="2019-09-25T20:22:00Z">
        <w:r w:rsidR="00EA4183">
          <w:t>NG-</w:t>
        </w:r>
      </w:ins>
      <w:ins w:id="164" w:author="Ericsson_UserQC" w:date="2019-09-25T13:47:00Z">
        <w:r>
          <w:t>RAN</w:t>
        </w:r>
      </w:ins>
      <w:bookmarkStart w:id="165" w:name="_GoBack"/>
      <w:bookmarkEnd w:id="165"/>
      <w:ins w:id="166" w:author="Ericsson_UserQC" w:date="2019-10-04T10:37:00Z">
        <w:r w:rsidR="00132AAC">
          <w:t xml:space="preserve"> </w:t>
        </w:r>
      </w:ins>
      <w:ins w:id="167" w:author="Ericsson_UserQC" w:date="2019-10-04T10:36:00Z">
        <w:r w:rsidR="00DB74E7">
          <w:t xml:space="preserve">or enforced </w:t>
        </w:r>
      </w:ins>
      <w:ins w:id="168" w:author="Ericsson_UserQC" w:date="2019-10-04T10:37:00Z">
        <w:r w:rsidR="00941BE9">
          <w:t>in AMF</w:t>
        </w:r>
      </w:ins>
      <w:ins w:id="169" w:author="Ericsson_UserQC" w:date="2019-09-25T13:47:00Z">
        <w:r>
          <w:t>.</w:t>
        </w:r>
      </w:ins>
    </w:p>
    <w:p w14:paraId="2FCEFD10" w14:textId="7CDBD26B" w:rsidR="00DA3730" w:rsidRPr="004472FE" w:rsidRDefault="00DA3730" w:rsidP="00DA3730">
      <w:pPr>
        <w:pStyle w:val="NO"/>
        <w:rPr>
          <w:ins w:id="170" w:author="Ericsson_UserQC" w:date="2019-09-25T13:47:00Z"/>
        </w:rPr>
      </w:pPr>
      <w:ins w:id="171" w:author="Ericsson_UserQC" w:date="2019-09-25T13:47:00Z">
        <w:r>
          <w:t>NOTE:</w:t>
        </w:r>
        <w:r>
          <w:tab/>
          <w:t xml:space="preserve">This signalling of the Access Restriction during the </w:t>
        </w:r>
      </w:ins>
      <w:ins w:id="172" w:author="Ericsson_UserQC" w:date="2019-09-25T20:23:00Z">
        <w:r w:rsidR="00266C7E">
          <w:t>mobility Registration</w:t>
        </w:r>
      </w:ins>
      <w:ins w:id="173" w:author="Ericsson_UserQC" w:date="2019-09-25T13:47:00Z">
        <w:r>
          <w:t xml:space="preserve"> after the inter-</w:t>
        </w:r>
      </w:ins>
      <w:ins w:id="174" w:author="Ericsson_UserQC" w:date="2019-09-25T20:23:00Z">
        <w:r w:rsidR="00266C7E">
          <w:t>system</w:t>
        </w:r>
      </w:ins>
      <w:ins w:id="175" w:author="Ericsson_UserQC" w:date="2019-09-25T13:47:00Z">
        <w:r>
          <w:t xml:space="preserve"> handover procedure means that there is a small risk that unlicensed spectrum resources are transiently allocated.</w:t>
        </w:r>
      </w:ins>
    </w:p>
    <w:p w14:paraId="49202CFE" w14:textId="57A406E4" w:rsidR="001E41F3" w:rsidRDefault="001E41F3">
      <w:pPr>
        <w:rPr>
          <w:noProof/>
        </w:rPr>
      </w:pPr>
    </w:p>
    <w:p w14:paraId="4AA93CA2" w14:textId="5987EA97" w:rsidR="001C4C14" w:rsidRDefault="001C4C14">
      <w:pPr>
        <w:rPr>
          <w:noProof/>
        </w:rPr>
      </w:pPr>
    </w:p>
    <w:p w14:paraId="78A77BE8" w14:textId="77777777" w:rsidR="001C4C14" w:rsidRPr="00193AF1" w:rsidRDefault="001C4C14" w:rsidP="001C4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End of changes</w:t>
      </w:r>
    </w:p>
    <w:p w14:paraId="4E3F9798" w14:textId="77777777" w:rsidR="001C4C14" w:rsidRDefault="001C4C14">
      <w:pPr>
        <w:rPr>
          <w:noProof/>
        </w:rPr>
      </w:pPr>
    </w:p>
    <w:sectPr w:rsidR="001C4C1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FF1F4" w14:textId="77777777" w:rsidR="0069269D" w:rsidRDefault="0069269D">
      <w:r>
        <w:separator/>
      </w:r>
    </w:p>
  </w:endnote>
  <w:endnote w:type="continuationSeparator" w:id="0">
    <w:p w14:paraId="06F424DB" w14:textId="77777777" w:rsidR="0069269D" w:rsidRDefault="0069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AA3E0" w14:textId="77777777" w:rsidR="0069269D" w:rsidRDefault="0069269D">
      <w:r>
        <w:separator/>
      </w:r>
    </w:p>
  </w:footnote>
  <w:footnote w:type="continuationSeparator" w:id="0">
    <w:p w14:paraId="35FA0368" w14:textId="77777777" w:rsidR="0069269D" w:rsidRDefault="00692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541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499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94C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9EB8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UserQC">
    <w15:presenceInfo w15:providerId="None" w15:userId="Ericsson_UserQ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DF"/>
    <w:rsid w:val="0001234E"/>
    <w:rsid w:val="000158AF"/>
    <w:rsid w:val="00022E4A"/>
    <w:rsid w:val="000309D7"/>
    <w:rsid w:val="0003682F"/>
    <w:rsid w:val="0005629E"/>
    <w:rsid w:val="00057966"/>
    <w:rsid w:val="00065F72"/>
    <w:rsid w:val="0007597E"/>
    <w:rsid w:val="000A085A"/>
    <w:rsid w:val="000A460C"/>
    <w:rsid w:val="000A46FB"/>
    <w:rsid w:val="000A6394"/>
    <w:rsid w:val="000B7FED"/>
    <w:rsid w:val="000C038A"/>
    <w:rsid w:val="000C5C3C"/>
    <w:rsid w:val="000C6598"/>
    <w:rsid w:val="000C6A81"/>
    <w:rsid w:val="000D73BB"/>
    <w:rsid w:val="001000E4"/>
    <w:rsid w:val="00105167"/>
    <w:rsid w:val="0011026C"/>
    <w:rsid w:val="0012337C"/>
    <w:rsid w:val="00127403"/>
    <w:rsid w:val="00132AAC"/>
    <w:rsid w:val="00134A2F"/>
    <w:rsid w:val="001352DA"/>
    <w:rsid w:val="00145D43"/>
    <w:rsid w:val="001479F7"/>
    <w:rsid w:val="00154F5C"/>
    <w:rsid w:val="00184E7E"/>
    <w:rsid w:val="00192C46"/>
    <w:rsid w:val="001A08B3"/>
    <w:rsid w:val="001A55D6"/>
    <w:rsid w:val="001A5F4B"/>
    <w:rsid w:val="001A7B60"/>
    <w:rsid w:val="001B52F0"/>
    <w:rsid w:val="001B7A65"/>
    <w:rsid w:val="001C4C14"/>
    <w:rsid w:val="001E41F3"/>
    <w:rsid w:val="001E598A"/>
    <w:rsid w:val="001F1F57"/>
    <w:rsid w:val="001F71A5"/>
    <w:rsid w:val="0022489E"/>
    <w:rsid w:val="00240F2C"/>
    <w:rsid w:val="00241397"/>
    <w:rsid w:val="002479EA"/>
    <w:rsid w:val="0025250F"/>
    <w:rsid w:val="002579F7"/>
    <w:rsid w:val="0026004D"/>
    <w:rsid w:val="002640DD"/>
    <w:rsid w:val="00266C7E"/>
    <w:rsid w:val="00274E9B"/>
    <w:rsid w:val="00275D12"/>
    <w:rsid w:val="00282884"/>
    <w:rsid w:val="00283B4C"/>
    <w:rsid w:val="00284FEB"/>
    <w:rsid w:val="002860C4"/>
    <w:rsid w:val="00290F39"/>
    <w:rsid w:val="00292781"/>
    <w:rsid w:val="00292D61"/>
    <w:rsid w:val="002B5741"/>
    <w:rsid w:val="00305409"/>
    <w:rsid w:val="003077D1"/>
    <w:rsid w:val="00324259"/>
    <w:rsid w:val="003248FE"/>
    <w:rsid w:val="00336D15"/>
    <w:rsid w:val="00350496"/>
    <w:rsid w:val="00352569"/>
    <w:rsid w:val="0035352A"/>
    <w:rsid w:val="0035678C"/>
    <w:rsid w:val="003609EF"/>
    <w:rsid w:val="00362255"/>
    <w:rsid w:val="0036231A"/>
    <w:rsid w:val="003745F6"/>
    <w:rsid w:val="00374DD4"/>
    <w:rsid w:val="003849A5"/>
    <w:rsid w:val="0038760E"/>
    <w:rsid w:val="003A2A99"/>
    <w:rsid w:val="003A3D4A"/>
    <w:rsid w:val="003B0931"/>
    <w:rsid w:val="003C6346"/>
    <w:rsid w:val="003E1A36"/>
    <w:rsid w:val="003E2605"/>
    <w:rsid w:val="003F0B2B"/>
    <w:rsid w:val="003F3A3C"/>
    <w:rsid w:val="0040422A"/>
    <w:rsid w:val="00410371"/>
    <w:rsid w:val="00421AD9"/>
    <w:rsid w:val="00423B90"/>
    <w:rsid w:val="00423BB1"/>
    <w:rsid w:val="004242F1"/>
    <w:rsid w:val="0043689E"/>
    <w:rsid w:val="00445CD4"/>
    <w:rsid w:val="0046182F"/>
    <w:rsid w:val="00480648"/>
    <w:rsid w:val="00487B5D"/>
    <w:rsid w:val="00490218"/>
    <w:rsid w:val="004A09D3"/>
    <w:rsid w:val="004B229A"/>
    <w:rsid w:val="004B4B70"/>
    <w:rsid w:val="004B75B7"/>
    <w:rsid w:val="004C16D1"/>
    <w:rsid w:val="004C71F6"/>
    <w:rsid w:val="004D481E"/>
    <w:rsid w:val="004E139F"/>
    <w:rsid w:val="004E3CEC"/>
    <w:rsid w:val="0050757D"/>
    <w:rsid w:val="00512F5C"/>
    <w:rsid w:val="0051580D"/>
    <w:rsid w:val="005169BC"/>
    <w:rsid w:val="005266DA"/>
    <w:rsid w:val="00534A00"/>
    <w:rsid w:val="00540BD1"/>
    <w:rsid w:val="005422CE"/>
    <w:rsid w:val="00547111"/>
    <w:rsid w:val="005544F9"/>
    <w:rsid w:val="00563AF5"/>
    <w:rsid w:val="0057481B"/>
    <w:rsid w:val="005802D3"/>
    <w:rsid w:val="0058248B"/>
    <w:rsid w:val="00592D74"/>
    <w:rsid w:val="005B15EA"/>
    <w:rsid w:val="005B3A33"/>
    <w:rsid w:val="005C5E44"/>
    <w:rsid w:val="005D44EC"/>
    <w:rsid w:val="005E09C6"/>
    <w:rsid w:val="005E2C44"/>
    <w:rsid w:val="005F3E79"/>
    <w:rsid w:val="005F40A9"/>
    <w:rsid w:val="006045D8"/>
    <w:rsid w:val="00607927"/>
    <w:rsid w:val="00616A9F"/>
    <w:rsid w:val="00620D9F"/>
    <w:rsid w:val="00621188"/>
    <w:rsid w:val="00621E9F"/>
    <w:rsid w:val="00622CDF"/>
    <w:rsid w:val="006257ED"/>
    <w:rsid w:val="006258FD"/>
    <w:rsid w:val="0063317E"/>
    <w:rsid w:val="0064038B"/>
    <w:rsid w:val="00642AAD"/>
    <w:rsid w:val="00644B91"/>
    <w:rsid w:val="00645BC0"/>
    <w:rsid w:val="006552CE"/>
    <w:rsid w:val="00655E8A"/>
    <w:rsid w:val="00662F4A"/>
    <w:rsid w:val="006672C2"/>
    <w:rsid w:val="00677AB6"/>
    <w:rsid w:val="006866E3"/>
    <w:rsid w:val="0069269D"/>
    <w:rsid w:val="00695808"/>
    <w:rsid w:val="00697C41"/>
    <w:rsid w:val="006A0FC2"/>
    <w:rsid w:val="006B284A"/>
    <w:rsid w:val="006B46FB"/>
    <w:rsid w:val="006C2204"/>
    <w:rsid w:val="006D3474"/>
    <w:rsid w:val="006D34C4"/>
    <w:rsid w:val="006E0904"/>
    <w:rsid w:val="006E21FB"/>
    <w:rsid w:val="006F73FA"/>
    <w:rsid w:val="00704666"/>
    <w:rsid w:val="007120DB"/>
    <w:rsid w:val="00747A06"/>
    <w:rsid w:val="00753A3E"/>
    <w:rsid w:val="00757DBC"/>
    <w:rsid w:val="00777ECB"/>
    <w:rsid w:val="00781AA6"/>
    <w:rsid w:val="00792342"/>
    <w:rsid w:val="007977A8"/>
    <w:rsid w:val="007A751C"/>
    <w:rsid w:val="007B512A"/>
    <w:rsid w:val="007C2097"/>
    <w:rsid w:val="007C627E"/>
    <w:rsid w:val="007D08A7"/>
    <w:rsid w:val="007D6A07"/>
    <w:rsid w:val="007E23E0"/>
    <w:rsid w:val="007E29A1"/>
    <w:rsid w:val="007F58B9"/>
    <w:rsid w:val="007F7259"/>
    <w:rsid w:val="008040A8"/>
    <w:rsid w:val="0081134B"/>
    <w:rsid w:val="00811EAC"/>
    <w:rsid w:val="008279FA"/>
    <w:rsid w:val="0084237B"/>
    <w:rsid w:val="00844BE9"/>
    <w:rsid w:val="0084743B"/>
    <w:rsid w:val="008626E7"/>
    <w:rsid w:val="0086673F"/>
    <w:rsid w:val="00870EE7"/>
    <w:rsid w:val="008863B9"/>
    <w:rsid w:val="00897F09"/>
    <w:rsid w:val="008A09D5"/>
    <w:rsid w:val="008A1332"/>
    <w:rsid w:val="008A45A6"/>
    <w:rsid w:val="008A47EC"/>
    <w:rsid w:val="008A6E74"/>
    <w:rsid w:val="008C4CDE"/>
    <w:rsid w:val="008D0DEC"/>
    <w:rsid w:val="008E1997"/>
    <w:rsid w:val="008E47EE"/>
    <w:rsid w:val="008F686C"/>
    <w:rsid w:val="00902316"/>
    <w:rsid w:val="0090695C"/>
    <w:rsid w:val="009148DE"/>
    <w:rsid w:val="00914950"/>
    <w:rsid w:val="00940C58"/>
    <w:rsid w:val="00941BE9"/>
    <w:rsid w:val="00941E30"/>
    <w:rsid w:val="00966FBD"/>
    <w:rsid w:val="00970D13"/>
    <w:rsid w:val="009754B0"/>
    <w:rsid w:val="00976CE2"/>
    <w:rsid w:val="009777D9"/>
    <w:rsid w:val="009826A5"/>
    <w:rsid w:val="00991B88"/>
    <w:rsid w:val="009A1EAA"/>
    <w:rsid w:val="009A3D6D"/>
    <w:rsid w:val="009A5753"/>
    <w:rsid w:val="009A579D"/>
    <w:rsid w:val="009B781C"/>
    <w:rsid w:val="009E3297"/>
    <w:rsid w:val="009E5782"/>
    <w:rsid w:val="009F4A0D"/>
    <w:rsid w:val="009F6AF2"/>
    <w:rsid w:val="009F734F"/>
    <w:rsid w:val="00A01039"/>
    <w:rsid w:val="00A12367"/>
    <w:rsid w:val="00A246B6"/>
    <w:rsid w:val="00A26F38"/>
    <w:rsid w:val="00A327E1"/>
    <w:rsid w:val="00A33D46"/>
    <w:rsid w:val="00A36E51"/>
    <w:rsid w:val="00A376D2"/>
    <w:rsid w:val="00A47E70"/>
    <w:rsid w:val="00A50CF0"/>
    <w:rsid w:val="00A57892"/>
    <w:rsid w:val="00A6028D"/>
    <w:rsid w:val="00A7671C"/>
    <w:rsid w:val="00A771C5"/>
    <w:rsid w:val="00A83558"/>
    <w:rsid w:val="00A86972"/>
    <w:rsid w:val="00A9360B"/>
    <w:rsid w:val="00A9632E"/>
    <w:rsid w:val="00AA2434"/>
    <w:rsid w:val="00AA2CBC"/>
    <w:rsid w:val="00AB38D1"/>
    <w:rsid w:val="00AC5820"/>
    <w:rsid w:val="00AD1CD8"/>
    <w:rsid w:val="00AD39AF"/>
    <w:rsid w:val="00AD3D6C"/>
    <w:rsid w:val="00AE10E6"/>
    <w:rsid w:val="00AE4DDD"/>
    <w:rsid w:val="00B1362B"/>
    <w:rsid w:val="00B258BB"/>
    <w:rsid w:val="00B26FA7"/>
    <w:rsid w:val="00B310B4"/>
    <w:rsid w:val="00B441FE"/>
    <w:rsid w:val="00B57E28"/>
    <w:rsid w:val="00B67B97"/>
    <w:rsid w:val="00B71D8C"/>
    <w:rsid w:val="00B80B47"/>
    <w:rsid w:val="00B962CC"/>
    <w:rsid w:val="00B968C8"/>
    <w:rsid w:val="00B96A04"/>
    <w:rsid w:val="00B96EF5"/>
    <w:rsid w:val="00BA1579"/>
    <w:rsid w:val="00BA3EC5"/>
    <w:rsid w:val="00BA51D9"/>
    <w:rsid w:val="00BB3A15"/>
    <w:rsid w:val="00BB4ED8"/>
    <w:rsid w:val="00BB5DFC"/>
    <w:rsid w:val="00BB7B57"/>
    <w:rsid w:val="00BC3F9F"/>
    <w:rsid w:val="00BD279D"/>
    <w:rsid w:val="00BD6BB8"/>
    <w:rsid w:val="00BF626E"/>
    <w:rsid w:val="00C04CDB"/>
    <w:rsid w:val="00C22677"/>
    <w:rsid w:val="00C2449F"/>
    <w:rsid w:val="00C246E0"/>
    <w:rsid w:val="00C31220"/>
    <w:rsid w:val="00C36759"/>
    <w:rsid w:val="00C56AC6"/>
    <w:rsid w:val="00C6443E"/>
    <w:rsid w:val="00C64EC5"/>
    <w:rsid w:val="00C66BA2"/>
    <w:rsid w:val="00C8283F"/>
    <w:rsid w:val="00C83230"/>
    <w:rsid w:val="00C94C61"/>
    <w:rsid w:val="00C95985"/>
    <w:rsid w:val="00C966FD"/>
    <w:rsid w:val="00CA4F7F"/>
    <w:rsid w:val="00CA72AA"/>
    <w:rsid w:val="00CA7398"/>
    <w:rsid w:val="00CB42A9"/>
    <w:rsid w:val="00CC391F"/>
    <w:rsid w:val="00CC5026"/>
    <w:rsid w:val="00CC68D0"/>
    <w:rsid w:val="00CD151D"/>
    <w:rsid w:val="00CE524D"/>
    <w:rsid w:val="00CF1B6C"/>
    <w:rsid w:val="00CF3A23"/>
    <w:rsid w:val="00D03F9A"/>
    <w:rsid w:val="00D06D51"/>
    <w:rsid w:val="00D105A3"/>
    <w:rsid w:val="00D1101D"/>
    <w:rsid w:val="00D20612"/>
    <w:rsid w:val="00D24991"/>
    <w:rsid w:val="00D25F2C"/>
    <w:rsid w:val="00D30476"/>
    <w:rsid w:val="00D31210"/>
    <w:rsid w:val="00D31E6D"/>
    <w:rsid w:val="00D36774"/>
    <w:rsid w:val="00D50255"/>
    <w:rsid w:val="00D52D70"/>
    <w:rsid w:val="00D61637"/>
    <w:rsid w:val="00D61C2C"/>
    <w:rsid w:val="00D63BCB"/>
    <w:rsid w:val="00D66520"/>
    <w:rsid w:val="00D73F16"/>
    <w:rsid w:val="00D74970"/>
    <w:rsid w:val="00D92CA5"/>
    <w:rsid w:val="00D96842"/>
    <w:rsid w:val="00DA3730"/>
    <w:rsid w:val="00DA584E"/>
    <w:rsid w:val="00DB74E7"/>
    <w:rsid w:val="00DC23D3"/>
    <w:rsid w:val="00DC3F91"/>
    <w:rsid w:val="00DC7E2D"/>
    <w:rsid w:val="00DD687D"/>
    <w:rsid w:val="00DE34CF"/>
    <w:rsid w:val="00DE5151"/>
    <w:rsid w:val="00DE6085"/>
    <w:rsid w:val="00E001A3"/>
    <w:rsid w:val="00E0471C"/>
    <w:rsid w:val="00E04BD6"/>
    <w:rsid w:val="00E13F3D"/>
    <w:rsid w:val="00E30103"/>
    <w:rsid w:val="00E34898"/>
    <w:rsid w:val="00E561F4"/>
    <w:rsid w:val="00E73FA1"/>
    <w:rsid w:val="00EA4183"/>
    <w:rsid w:val="00EA4AD5"/>
    <w:rsid w:val="00EB09B7"/>
    <w:rsid w:val="00EC73B3"/>
    <w:rsid w:val="00ED0B6E"/>
    <w:rsid w:val="00ED4647"/>
    <w:rsid w:val="00ED5381"/>
    <w:rsid w:val="00EE7D7C"/>
    <w:rsid w:val="00F00990"/>
    <w:rsid w:val="00F1682E"/>
    <w:rsid w:val="00F25D98"/>
    <w:rsid w:val="00F26D18"/>
    <w:rsid w:val="00F300FB"/>
    <w:rsid w:val="00F40663"/>
    <w:rsid w:val="00F4548B"/>
    <w:rsid w:val="00F52810"/>
    <w:rsid w:val="00F615FE"/>
    <w:rsid w:val="00F91B04"/>
    <w:rsid w:val="00FA5D30"/>
    <w:rsid w:val="00FB0D9F"/>
    <w:rsid w:val="00FB6386"/>
    <w:rsid w:val="00FB7D57"/>
    <w:rsid w:val="00FC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0790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A3730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D63BCB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6E090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9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8" ma:contentTypeDescription="Create a new document." ma:contentTypeScope="" ma:versionID="53b6f7da0bac37a4e69e18bc1fa6d5f6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6e8397350edcef8c1b06ec649fba378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FE08-6C73-443F-A466-008262CDE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468B4F-9A20-4049-9B76-0862CF6461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C3125C-7ECE-45B9-B506-7AAEF033E5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27CCFC-62BD-418D-BF91-BD6B4F390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5</Pages>
  <Words>1397</Words>
  <Characters>7967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49</cp:revision>
  <cp:lastPrinted>1900-01-01T05:00:00Z</cp:lastPrinted>
  <dcterms:created xsi:type="dcterms:W3CDTF">2019-09-30T20:34:00Z</dcterms:created>
  <dcterms:modified xsi:type="dcterms:W3CDTF">2019-10-04T15:24:00Z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